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E33" w:rsidRDefault="002C3E33" w:rsidP="002C3E33">
      <w:pPr>
        <w:pStyle w:val="CRCoverPage"/>
        <w:tabs>
          <w:tab w:val="right" w:pos="9639"/>
        </w:tabs>
        <w:spacing w:after="0"/>
        <w:rPr>
          <w:b/>
          <w:i/>
          <w:noProof/>
          <w:sz w:val="28"/>
        </w:rPr>
      </w:pPr>
      <w:bookmarkStart w:id="0" w:name="_Toc225185236"/>
      <w:bookmarkStart w:id="1" w:name="OLE_LINK73"/>
      <w:bookmarkStart w:id="2" w:name="OLE_LINK74"/>
      <w:bookmarkStart w:id="3" w:name="historyclause"/>
      <w:bookmarkStart w:id="4" w:name="_Toc225185496"/>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t>R5-21</w:t>
      </w:r>
      <w:r w:rsidR="004F78DC" w:rsidRPr="004F78DC">
        <w:rPr>
          <w:b/>
          <w:i/>
          <w:noProof/>
          <w:sz w:val="28"/>
        </w:rPr>
        <w:t>0150</w:t>
      </w:r>
      <w:r w:rsidR="00C728D9">
        <w:rPr>
          <w:b/>
          <w:i/>
          <w:noProof/>
          <w:sz w:val="28"/>
        </w:rPr>
        <w:t>r</w:t>
      </w:r>
      <w:r w:rsidR="00ED5D1B" w:rsidRPr="00ED5D1B">
        <w:rPr>
          <w:b/>
          <w:i/>
          <w:noProof/>
          <w:sz w:val="28"/>
          <w:highlight w:val="yellow"/>
        </w:rPr>
        <w:t>2</w:t>
      </w:r>
    </w:p>
    <w:p w:rsidR="002C3E33" w:rsidRDefault="002C3E33" w:rsidP="002C3E33">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3E33" w:rsidTr="00BB3487">
        <w:tc>
          <w:tcPr>
            <w:tcW w:w="9641" w:type="dxa"/>
            <w:gridSpan w:val="9"/>
            <w:tcBorders>
              <w:top w:val="single" w:sz="4" w:space="0" w:color="auto"/>
              <w:left w:val="single" w:sz="4" w:space="0" w:color="auto"/>
              <w:right w:val="single" w:sz="4" w:space="0" w:color="auto"/>
            </w:tcBorders>
          </w:tcPr>
          <w:p w:rsidR="002C3E33" w:rsidRDefault="002C3E33" w:rsidP="00BB3487">
            <w:pPr>
              <w:pStyle w:val="CRCoverPage"/>
              <w:spacing w:after="0"/>
              <w:jc w:val="right"/>
              <w:rPr>
                <w:i/>
                <w:noProof/>
              </w:rPr>
            </w:pPr>
            <w:r>
              <w:rPr>
                <w:i/>
                <w:noProof/>
                <w:sz w:val="14"/>
              </w:rPr>
              <w:t>CR-Form-v12.1</w:t>
            </w:r>
          </w:p>
        </w:tc>
      </w:tr>
      <w:tr w:rsidR="002C3E33" w:rsidTr="00BB3487">
        <w:tc>
          <w:tcPr>
            <w:tcW w:w="9641" w:type="dxa"/>
            <w:gridSpan w:val="9"/>
            <w:tcBorders>
              <w:left w:val="single" w:sz="4" w:space="0" w:color="auto"/>
              <w:right w:val="single" w:sz="4" w:space="0" w:color="auto"/>
            </w:tcBorders>
          </w:tcPr>
          <w:p w:rsidR="002C3E33" w:rsidRDefault="002C3E33" w:rsidP="00BB3487">
            <w:pPr>
              <w:pStyle w:val="CRCoverPage"/>
              <w:spacing w:after="0"/>
              <w:jc w:val="center"/>
              <w:rPr>
                <w:noProof/>
              </w:rPr>
            </w:pPr>
            <w:r>
              <w:rPr>
                <w:b/>
                <w:noProof/>
                <w:sz w:val="32"/>
              </w:rPr>
              <w:t>CHANGE REQUEST</w:t>
            </w:r>
          </w:p>
        </w:tc>
      </w:tr>
      <w:tr w:rsidR="002C3E33" w:rsidTr="00BB3487">
        <w:tc>
          <w:tcPr>
            <w:tcW w:w="9641" w:type="dxa"/>
            <w:gridSpan w:val="9"/>
            <w:tcBorders>
              <w:left w:val="single" w:sz="4" w:space="0" w:color="auto"/>
              <w:right w:val="single" w:sz="4" w:space="0" w:color="auto"/>
            </w:tcBorders>
          </w:tcPr>
          <w:p w:rsidR="002C3E33" w:rsidRDefault="002C3E33" w:rsidP="00BB3487">
            <w:pPr>
              <w:pStyle w:val="CRCoverPage"/>
              <w:spacing w:after="0"/>
              <w:rPr>
                <w:noProof/>
                <w:sz w:val="8"/>
                <w:szCs w:val="8"/>
              </w:rPr>
            </w:pPr>
          </w:p>
        </w:tc>
      </w:tr>
      <w:tr w:rsidR="002C3E33" w:rsidTr="00BB3487">
        <w:tc>
          <w:tcPr>
            <w:tcW w:w="142" w:type="dxa"/>
            <w:tcBorders>
              <w:left w:val="single" w:sz="4" w:space="0" w:color="auto"/>
            </w:tcBorders>
          </w:tcPr>
          <w:p w:rsidR="002C3E33" w:rsidRDefault="002C3E33" w:rsidP="00BB3487">
            <w:pPr>
              <w:pStyle w:val="CRCoverPage"/>
              <w:spacing w:after="0"/>
              <w:jc w:val="right"/>
              <w:rPr>
                <w:noProof/>
              </w:rPr>
            </w:pPr>
          </w:p>
        </w:tc>
        <w:tc>
          <w:tcPr>
            <w:tcW w:w="1559" w:type="dxa"/>
            <w:shd w:val="pct30" w:color="FFFF00" w:fill="auto"/>
          </w:tcPr>
          <w:p w:rsidR="002C3E33" w:rsidRPr="00410371" w:rsidRDefault="002C3E33" w:rsidP="00BB3487">
            <w:pPr>
              <w:pStyle w:val="CRCoverPage"/>
              <w:spacing w:after="0"/>
              <w:jc w:val="right"/>
              <w:rPr>
                <w:b/>
                <w:noProof/>
                <w:sz w:val="28"/>
              </w:rPr>
            </w:pPr>
            <w:r>
              <w:rPr>
                <w:b/>
                <w:noProof/>
                <w:sz w:val="28"/>
              </w:rPr>
              <w:t>36.523</w:t>
            </w:r>
            <w:r w:rsidRPr="00DE0784">
              <w:rPr>
                <w:b/>
                <w:noProof/>
                <w:sz w:val="28"/>
              </w:rPr>
              <w:t>-</w:t>
            </w:r>
            <w:r>
              <w:rPr>
                <w:b/>
                <w:noProof/>
                <w:sz w:val="28"/>
              </w:rPr>
              <w:t>1</w:t>
            </w:r>
          </w:p>
        </w:tc>
        <w:tc>
          <w:tcPr>
            <w:tcW w:w="709" w:type="dxa"/>
          </w:tcPr>
          <w:p w:rsidR="002C3E33" w:rsidRDefault="002C3E33" w:rsidP="00BB3487">
            <w:pPr>
              <w:pStyle w:val="CRCoverPage"/>
              <w:spacing w:after="0"/>
              <w:jc w:val="center"/>
              <w:rPr>
                <w:noProof/>
              </w:rPr>
            </w:pPr>
            <w:r>
              <w:rPr>
                <w:b/>
                <w:noProof/>
                <w:sz w:val="28"/>
              </w:rPr>
              <w:t>CR</w:t>
            </w:r>
          </w:p>
        </w:tc>
        <w:tc>
          <w:tcPr>
            <w:tcW w:w="1276" w:type="dxa"/>
            <w:shd w:val="pct30" w:color="FFFF00" w:fill="auto"/>
          </w:tcPr>
          <w:p w:rsidR="002C3E33" w:rsidRPr="00410371" w:rsidRDefault="004F78DC" w:rsidP="00BB3487">
            <w:pPr>
              <w:pStyle w:val="CRCoverPage"/>
              <w:spacing w:after="0"/>
              <w:rPr>
                <w:noProof/>
              </w:rPr>
            </w:pPr>
            <w:r w:rsidRPr="004F78DC">
              <w:rPr>
                <w:b/>
                <w:noProof/>
                <w:sz w:val="28"/>
              </w:rPr>
              <w:t>5003</w:t>
            </w:r>
          </w:p>
        </w:tc>
        <w:tc>
          <w:tcPr>
            <w:tcW w:w="709" w:type="dxa"/>
          </w:tcPr>
          <w:p w:rsidR="002C3E33" w:rsidRDefault="002C3E33" w:rsidP="00BB3487">
            <w:pPr>
              <w:pStyle w:val="CRCoverPage"/>
              <w:tabs>
                <w:tab w:val="right" w:pos="625"/>
              </w:tabs>
              <w:spacing w:after="0"/>
              <w:jc w:val="center"/>
              <w:rPr>
                <w:noProof/>
              </w:rPr>
            </w:pPr>
            <w:r>
              <w:rPr>
                <w:b/>
                <w:bCs/>
                <w:noProof/>
                <w:sz w:val="28"/>
              </w:rPr>
              <w:t>rev</w:t>
            </w:r>
          </w:p>
        </w:tc>
        <w:tc>
          <w:tcPr>
            <w:tcW w:w="992" w:type="dxa"/>
            <w:shd w:val="pct30" w:color="FFFF00" w:fill="auto"/>
          </w:tcPr>
          <w:p w:rsidR="002C3E33" w:rsidRPr="00410371" w:rsidRDefault="002C3E33" w:rsidP="00BB3487">
            <w:pPr>
              <w:pStyle w:val="CRCoverPage"/>
              <w:spacing w:after="0"/>
              <w:jc w:val="center"/>
              <w:rPr>
                <w:b/>
                <w:noProof/>
              </w:rPr>
            </w:pPr>
            <w:r>
              <w:rPr>
                <w:b/>
                <w:noProof/>
                <w:sz w:val="28"/>
              </w:rPr>
              <w:t>-</w:t>
            </w:r>
          </w:p>
        </w:tc>
        <w:tc>
          <w:tcPr>
            <w:tcW w:w="2410" w:type="dxa"/>
          </w:tcPr>
          <w:p w:rsidR="002C3E33" w:rsidRDefault="002C3E33" w:rsidP="00BB34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C3E33" w:rsidRPr="00410371" w:rsidRDefault="002C3E33" w:rsidP="00BB3487">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16.7</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2C3E33" w:rsidRDefault="002C3E33" w:rsidP="00BB3487">
            <w:pPr>
              <w:pStyle w:val="CRCoverPage"/>
              <w:spacing w:after="0"/>
              <w:rPr>
                <w:noProof/>
              </w:rPr>
            </w:pPr>
          </w:p>
        </w:tc>
      </w:tr>
      <w:tr w:rsidR="002C3E33" w:rsidTr="00BB3487">
        <w:tc>
          <w:tcPr>
            <w:tcW w:w="9641" w:type="dxa"/>
            <w:gridSpan w:val="9"/>
            <w:tcBorders>
              <w:left w:val="single" w:sz="4" w:space="0" w:color="auto"/>
              <w:right w:val="single" w:sz="4" w:space="0" w:color="auto"/>
            </w:tcBorders>
          </w:tcPr>
          <w:p w:rsidR="002C3E33" w:rsidRDefault="002C3E33" w:rsidP="00BB3487">
            <w:pPr>
              <w:pStyle w:val="CRCoverPage"/>
              <w:spacing w:after="0"/>
              <w:rPr>
                <w:noProof/>
              </w:rPr>
            </w:pPr>
          </w:p>
        </w:tc>
      </w:tr>
      <w:tr w:rsidR="002C3E33" w:rsidTr="00BB3487">
        <w:tc>
          <w:tcPr>
            <w:tcW w:w="9641" w:type="dxa"/>
            <w:gridSpan w:val="9"/>
            <w:tcBorders>
              <w:top w:val="single" w:sz="4" w:space="0" w:color="auto"/>
            </w:tcBorders>
          </w:tcPr>
          <w:p w:rsidR="002C3E33" w:rsidRPr="00F25D98" w:rsidRDefault="002C3E33" w:rsidP="00BB34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C3E33" w:rsidTr="00BB3487">
        <w:tc>
          <w:tcPr>
            <w:tcW w:w="9641" w:type="dxa"/>
            <w:gridSpan w:val="9"/>
          </w:tcPr>
          <w:p w:rsidR="002C3E33" w:rsidRDefault="002C3E33" w:rsidP="00BB3487">
            <w:pPr>
              <w:pStyle w:val="CRCoverPage"/>
              <w:spacing w:after="0"/>
              <w:rPr>
                <w:noProof/>
                <w:sz w:val="8"/>
                <w:szCs w:val="8"/>
              </w:rPr>
            </w:pPr>
          </w:p>
        </w:tc>
      </w:tr>
    </w:tbl>
    <w:p w:rsidR="002C3E33" w:rsidRDefault="002C3E33" w:rsidP="002C3E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3E33" w:rsidTr="00BB3487">
        <w:tc>
          <w:tcPr>
            <w:tcW w:w="2835" w:type="dxa"/>
          </w:tcPr>
          <w:p w:rsidR="002C3E33" w:rsidRDefault="002C3E33" w:rsidP="00BB3487">
            <w:pPr>
              <w:pStyle w:val="CRCoverPage"/>
              <w:tabs>
                <w:tab w:val="right" w:pos="2751"/>
              </w:tabs>
              <w:spacing w:after="0"/>
              <w:rPr>
                <w:b/>
                <w:i/>
                <w:noProof/>
              </w:rPr>
            </w:pPr>
            <w:r>
              <w:rPr>
                <w:b/>
                <w:i/>
                <w:noProof/>
              </w:rPr>
              <w:t>Proposed change affects:</w:t>
            </w:r>
          </w:p>
        </w:tc>
        <w:tc>
          <w:tcPr>
            <w:tcW w:w="1418" w:type="dxa"/>
          </w:tcPr>
          <w:p w:rsidR="002C3E33" w:rsidRDefault="002C3E33" w:rsidP="00BB34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C3E33" w:rsidRDefault="002C3E33" w:rsidP="00BB3487">
            <w:pPr>
              <w:pStyle w:val="CRCoverPage"/>
              <w:spacing w:after="0"/>
              <w:jc w:val="center"/>
              <w:rPr>
                <w:b/>
                <w:caps/>
                <w:noProof/>
              </w:rPr>
            </w:pPr>
          </w:p>
        </w:tc>
        <w:tc>
          <w:tcPr>
            <w:tcW w:w="709" w:type="dxa"/>
            <w:tcBorders>
              <w:left w:val="single" w:sz="4" w:space="0" w:color="auto"/>
            </w:tcBorders>
          </w:tcPr>
          <w:p w:rsidR="002C3E33" w:rsidRDefault="002C3E33" w:rsidP="00BB34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C3E33" w:rsidRDefault="002C3E33" w:rsidP="00BB3487">
            <w:pPr>
              <w:pStyle w:val="CRCoverPage"/>
              <w:spacing w:after="0"/>
              <w:jc w:val="center"/>
              <w:rPr>
                <w:b/>
                <w:caps/>
                <w:noProof/>
              </w:rPr>
            </w:pPr>
          </w:p>
        </w:tc>
        <w:tc>
          <w:tcPr>
            <w:tcW w:w="2126" w:type="dxa"/>
          </w:tcPr>
          <w:p w:rsidR="002C3E33" w:rsidRDefault="002C3E33" w:rsidP="00BB34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C3E33" w:rsidRDefault="002C3E33" w:rsidP="00BB3487">
            <w:pPr>
              <w:pStyle w:val="CRCoverPage"/>
              <w:spacing w:after="0"/>
              <w:jc w:val="center"/>
              <w:rPr>
                <w:b/>
                <w:caps/>
                <w:noProof/>
              </w:rPr>
            </w:pPr>
          </w:p>
        </w:tc>
        <w:tc>
          <w:tcPr>
            <w:tcW w:w="1418" w:type="dxa"/>
            <w:tcBorders>
              <w:left w:val="nil"/>
            </w:tcBorders>
          </w:tcPr>
          <w:p w:rsidR="002C3E33" w:rsidRDefault="002C3E33" w:rsidP="00BB34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C3E33" w:rsidRDefault="002C3E33" w:rsidP="00BB3487">
            <w:pPr>
              <w:pStyle w:val="CRCoverPage"/>
              <w:spacing w:after="0"/>
              <w:jc w:val="center"/>
              <w:rPr>
                <w:b/>
                <w:bCs/>
                <w:caps/>
                <w:noProof/>
              </w:rPr>
            </w:pPr>
          </w:p>
        </w:tc>
      </w:tr>
    </w:tbl>
    <w:p w:rsidR="002C3E33" w:rsidRDefault="002C3E33" w:rsidP="002C3E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3E33" w:rsidTr="00BB3487">
        <w:tc>
          <w:tcPr>
            <w:tcW w:w="9640" w:type="dxa"/>
            <w:gridSpan w:val="11"/>
          </w:tcPr>
          <w:p w:rsidR="002C3E33" w:rsidRDefault="002C3E33" w:rsidP="00BB3487">
            <w:pPr>
              <w:pStyle w:val="CRCoverPage"/>
              <w:spacing w:after="0"/>
              <w:rPr>
                <w:noProof/>
                <w:sz w:val="8"/>
                <w:szCs w:val="8"/>
              </w:rPr>
            </w:pPr>
          </w:p>
        </w:tc>
      </w:tr>
      <w:tr w:rsidR="002C3E33" w:rsidTr="00BB3487">
        <w:tc>
          <w:tcPr>
            <w:tcW w:w="1843" w:type="dxa"/>
            <w:tcBorders>
              <w:top w:val="single" w:sz="4" w:space="0" w:color="auto"/>
              <w:left w:val="single" w:sz="4" w:space="0" w:color="auto"/>
            </w:tcBorders>
          </w:tcPr>
          <w:p w:rsidR="002C3E33" w:rsidRDefault="002C3E33" w:rsidP="00BB34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E33" w:rsidRDefault="002C3E33" w:rsidP="002C3E33">
            <w:pPr>
              <w:pStyle w:val="CRCoverPage"/>
              <w:spacing w:after="0"/>
              <w:ind w:left="100"/>
            </w:pPr>
            <w:r>
              <w:t xml:space="preserve">Editorial updates of TS </w:t>
            </w:r>
            <w:r w:rsidRPr="00CD6DFC">
              <w:t>36</w:t>
            </w:r>
            <w:r>
              <w:t>.</w:t>
            </w:r>
            <w:r w:rsidRPr="00CD6DFC">
              <w:t>523-1</w:t>
            </w:r>
            <w:r>
              <w:t xml:space="preserve"> Sections 22 and 24</w:t>
            </w:r>
          </w:p>
        </w:tc>
      </w:tr>
      <w:tr w:rsidR="002C3E33" w:rsidTr="00BB3487">
        <w:tc>
          <w:tcPr>
            <w:tcW w:w="1843" w:type="dxa"/>
            <w:tcBorders>
              <w:left w:val="single" w:sz="4" w:space="0" w:color="auto"/>
            </w:tcBorders>
          </w:tcPr>
          <w:p w:rsidR="002C3E33" w:rsidRDefault="002C3E33" w:rsidP="00BB3487">
            <w:pPr>
              <w:pStyle w:val="CRCoverPage"/>
              <w:spacing w:after="0"/>
              <w:rPr>
                <w:b/>
                <w:i/>
                <w:noProof/>
                <w:sz w:val="8"/>
                <w:szCs w:val="8"/>
              </w:rPr>
            </w:pPr>
          </w:p>
        </w:tc>
        <w:tc>
          <w:tcPr>
            <w:tcW w:w="7797" w:type="dxa"/>
            <w:gridSpan w:val="10"/>
            <w:tcBorders>
              <w:right w:val="single" w:sz="4" w:space="0" w:color="auto"/>
            </w:tcBorders>
          </w:tcPr>
          <w:p w:rsidR="002C3E33" w:rsidRDefault="002C3E33" w:rsidP="00BB3487">
            <w:pPr>
              <w:pStyle w:val="CRCoverPage"/>
              <w:spacing w:after="0"/>
              <w:rPr>
                <w:noProof/>
                <w:sz w:val="8"/>
                <w:szCs w:val="8"/>
              </w:rPr>
            </w:pPr>
          </w:p>
        </w:tc>
      </w:tr>
      <w:tr w:rsidR="002C3E33" w:rsidTr="00BB3487">
        <w:tc>
          <w:tcPr>
            <w:tcW w:w="1843" w:type="dxa"/>
            <w:tcBorders>
              <w:left w:val="single" w:sz="4" w:space="0" w:color="auto"/>
            </w:tcBorders>
          </w:tcPr>
          <w:p w:rsidR="002C3E33" w:rsidRDefault="002C3E33" w:rsidP="00BB34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E33" w:rsidRPr="00191538" w:rsidRDefault="002C3E33" w:rsidP="00BB3487">
            <w:pPr>
              <w:pStyle w:val="CRCoverPage"/>
              <w:spacing w:after="0"/>
              <w:ind w:left="100"/>
            </w:pPr>
            <w:r w:rsidRPr="00191538">
              <w:t>Samsung</w:t>
            </w:r>
          </w:p>
        </w:tc>
      </w:tr>
      <w:tr w:rsidR="002C3E33" w:rsidTr="00BB3487">
        <w:tc>
          <w:tcPr>
            <w:tcW w:w="1843" w:type="dxa"/>
            <w:tcBorders>
              <w:left w:val="single" w:sz="4" w:space="0" w:color="auto"/>
            </w:tcBorders>
          </w:tcPr>
          <w:p w:rsidR="002C3E33" w:rsidRDefault="002C3E33" w:rsidP="00BB34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E33" w:rsidRPr="00191538" w:rsidRDefault="002C3E33" w:rsidP="00BB3487">
            <w:pPr>
              <w:pStyle w:val="CRCoverPage"/>
              <w:spacing w:after="0"/>
              <w:ind w:left="100"/>
              <w:rPr>
                <w:noProof/>
              </w:rPr>
            </w:pPr>
            <w:r w:rsidRPr="00191538">
              <w:t>R5</w:t>
            </w:r>
          </w:p>
        </w:tc>
      </w:tr>
      <w:tr w:rsidR="002C3E33" w:rsidTr="00BB3487">
        <w:tc>
          <w:tcPr>
            <w:tcW w:w="1843" w:type="dxa"/>
            <w:tcBorders>
              <w:left w:val="single" w:sz="4" w:space="0" w:color="auto"/>
            </w:tcBorders>
          </w:tcPr>
          <w:p w:rsidR="002C3E33" w:rsidRDefault="002C3E33" w:rsidP="00BB3487">
            <w:pPr>
              <w:pStyle w:val="CRCoverPage"/>
              <w:spacing w:after="0"/>
              <w:rPr>
                <w:b/>
                <w:i/>
                <w:noProof/>
                <w:sz w:val="8"/>
                <w:szCs w:val="8"/>
              </w:rPr>
            </w:pPr>
          </w:p>
        </w:tc>
        <w:tc>
          <w:tcPr>
            <w:tcW w:w="7797" w:type="dxa"/>
            <w:gridSpan w:val="10"/>
            <w:tcBorders>
              <w:right w:val="single" w:sz="4" w:space="0" w:color="auto"/>
            </w:tcBorders>
          </w:tcPr>
          <w:p w:rsidR="002C3E33" w:rsidRDefault="002C3E33" w:rsidP="00BB3487">
            <w:pPr>
              <w:pStyle w:val="CRCoverPage"/>
              <w:spacing w:after="0"/>
              <w:rPr>
                <w:noProof/>
                <w:sz w:val="8"/>
                <w:szCs w:val="8"/>
              </w:rPr>
            </w:pPr>
          </w:p>
        </w:tc>
      </w:tr>
      <w:tr w:rsidR="002C3E33" w:rsidTr="00BB3487">
        <w:tc>
          <w:tcPr>
            <w:tcW w:w="1843" w:type="dxa"/>
            <w:tcBorders>
              <w:left w:val="single" w:sz="4" w:space="0" w:color="auto"/>
            </w:tcBorders>
          </w:tcPr>
          <w:p w:rsidR="002C3E33" w:rsidRDefault="002C3E33" w:rsidP="00BB3487">
            <w:pPr>
              <w:pStyle w:val="CRCoverPage"/>
              <w:tabs>
                <w:tab w:val="right" w:pos="1759"/>
              </w:tabs>
              <w:spacing w:after="0"/>
              <w:rPr>
                <w:b/>
                <w:i/>
                <w:noProof/>
              </w:rPr>
            </w:pPr>
            <w:r>
              <w:rPr>
                <w:b/>
                <w:i/>
                <w:noProof/>
              </w:rPr>
              <w:t>Work item code:</w:t>
            </w:r>
          </w:p>
        </w:tc>
        <w:tc>
          <w:tcPr>
            <w:tcW w:w="3686" w:type="dxa"/>
            <w:gridSpan w:val="5"/>
            <w:shd w:val="pct30" w:color="FFFF00" w:fill="auto"/>
          </w:tcPr>
          <w:p w:rsidR="002C3E33" w:rsidRDefault="00B653BF" w:rsidP="00BB3487">
            <w:pPr>
              <w:pStyle w:val="CRCoverPage"/>
              <w:spacing w:after="0"/>
              <w:ind w:left="100"/>
              <w:rPr>
                <w:noProof/>
              </w:rPr>
            </w:pPr>
            <w:r w:rsidRPr="00A9068D">
              <w:t>TEI9_Test</w:t>
            </w:r>
          </w:p>
        </w:tc>
        <w:tc>
          <w:tcPr>
            <w:tcW w:w="567" w:type="dxa"/>
            <w:tcBorders>
              <w:left w:val="nil"/>
            </w:tcBorders>
          </w:tcPr>
          <w:p w:rsidR="002C3E33" w:rsidRDefault="002C3E33" w:rsidP="00BB3487">
            <w:pPr>
              <w:pStyle w:val="CRCoverPage"/>
              <w:spacing w:after="0"/>
              <w:ind w:right="100"/>
              <w:rPr>
                <w:noProof/>
              </w:rPr>
            </w:pPr>
          </w:p>
        </w:tc>
        <w:tc>
          <w:tcPr>
            <w:tcW w:w="1417" w:type="dxa"/>
            <w:gridSpan w:val="3"/>
            <w:tcBorders>
              <w:left w:val="nil"/>
            </w:tcBorders>
          </w:tcPr>
          <w:p w:rsidR="002C3E33" w:rsidRDefault="002C3E33" w:rsidP="00BB348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C3E33" w:rsidRDefault="002C3E33" w:rsidP="00BB3487">
            <w:pPr>
              <w:pStyle w:val="CRCoverPage"/>
              <w:spacing w:after="0"/>
              <w:ind w:left="100"/>
              <w:rPr>
                <w:noProof/>
              </w:rPr>
            </w:pPr>
            <w:r>
              <w:t>2021-02-01</w:t>
            </w:r>
          </w:p>
        </w:tc>
      </w:tr>
      <w:tr w:rsidR="002C3E33" w:rsidTr="00BB3487">
        <w:tc>
          <w:tcPr>
            <w:tcW w:w="1843" w:type="dxa"/>
            <w:tcBorders>
              <w:left w:val="single" w:sz="4" w:space="0" w:color="auto"/>
            </w:tcBorders>
          </w:tcPr>
          <w:p w:rsidR="002C3E33" w:rsidRDefault="002C3E33" w:rsidP="00BB3487">
            <w:pPr>
              <w:pStyle w:val="CRCoverPage"/>
              <w:spacing w:after="0"/>
              <w:rPr>
                <w:b/>
                <w:i/>
                <w:noProof/>
                <w:sz w:val="8"/>
                <w:szCs w:val="8"/>
              </w:rPr>
            </w:pPr>
          </w:p>
        </w:tc>
        <w:tc>
          <w:tcPr>
            <w:tcW w:w="1986" w:type="dxa"/>
            <w:gridSpan w:val="4"/>
          </w:tcPr>
          <w:p w:rsidR="002C3E33" w:rsidRDefault="002C3E33" w:rsidP="00BB3487">
            <w:pPr>
              <w:pStyle w:val="CRCoverPage"/>
              <w:spacing w:after="0"/>
              <w:rPr>
                <w:noProof/>
                <w:sz w:val="8"/>
                <w:szCs w:val="8"/>
              </w:rPr>
            </w:pPr>
          </w:p>
        </w:tc>
        <w:tc>
          <w:tcPr>
            <w:tcW w:w="2267" w:type="dxa"/>
            <w:gridSpan w:val="2"/>
          </w:tcPr>
          <w:p w:rsidR="002C3E33" w:rsidRDefault="002C3E33" w:rsidP="00BB3487">
            <w:pPr>
              <w:pStyle w:val="CRCoverPage"/>
              <w:spacing w:after="0"/>
              <w:rPr>
                <w:noProof/>
                <w:sz w:val="8"/>
                <w:szCs w:val="8"/>
              </w:rPr>
            </w:pPr>
          </w:p>
        </w:tc>
        <w:tc>
          <w:tcPr>
            <w:tcW w:w="1417" w:type="dxa"/>
            <w:gridSpan w:val="3"/>
          </w:tcPr>
          <w:p w:rsidR="002C3E33" w:rsidRDefault="002C3E33" w:rsidP="00BB3487">
            <w:pPr>
              <w:pStyle w:val="CRCoverPage"/>
              <w:spacing w:after="0"/>
              <w:rPr>
                <w:noProof/>
                <w:sz w:val="8"/>
                <w:szCs w:val="8"/>
              </w:rPr>
            </w:pPr>
          </w:p>
        </w:tc>
        <w:tc>
          <w:tcPr>
            <w:tcW w:w="2127" w:type="dxa"/>
            <w:tcBorders>
              <w:right w:val="single" w:sz="4" w:space="0" w:color="auto"/>
            </w:tcBorders>
          </w:tcPr>
          <w:p w:rsidR="002C3E33" w:rsidRDefault="002C3E33" w:rsidP="00BB3487">
            <w:pPr>
              <w:pStyle w:val="CRCoverPage"/>
              <w:spacing w:after="0"/>
              <w:rPr>
                <w:noProof/>
                <w:sz w:val="8"/>
                <w:szCs w:val="8"/>
              </w:rPr>
            </w:pPr>
          </w:p>
        </w:tc>
      </w:tr>
      <w:tr w:rsidR="002C3E33" w:rsidTr="00BB3487">
        <w:trPr>
          <w:cantSplit/>
        </w:trPr>
        <w:tc>
          <w:tcPr>
            <w:tcW w:w="1843" w:type="dxa"/>
            <w:tcBorders>
              <w:left w:val="single" w:sz="4" w:space="0" w:color="auto"/>
            </w:tcBorders>
          </w:tcPr>
          <w:p w:rsidR="002C3E33" w:rsidRDefault="002C3E33" w:rsidP="00BB3487">
            <w:pPr>
              <w:pStyle w:val="CRCoverPage"/>
              <w:tabs>
                <w:tab w:val="right" w:pos="1759"/>
              </w:tabs>
              <w:spacing w:after="0"/>
              <w:rPr>
                <w:b/>
                <w:i/>
                <w:noProof/>
              </w:rPr>
            </w:pPr>
            <w:r>
              <w:rPr>
                <w:b/>
                <w:i/>
                <w:noProof/>
              </w:rPr>
              <w:t>Category:</w:t>
            </w:r>
          </w:p>
        </w:tc>
        <w:tc>
          <w:tcPr>
            <w:tcW w:w="851" w:type="dxa"/>
            <w:shd w:val="pct30" w:color="FFFF00" w:fill="auto"/>
          </w:tcPr>
          <w:p w:rsidR="002C3E33" w:rsidRPr="00DE0784" w:rsidRDefault="002C3E33" w:rsidP="00BB3487">
            <w:pPr>
              <w:pStyle w:val="CRCoverPage"/>
              <w:spacing w:after="0"/>
              <w:ind w:left="100" w:right="-609"/>
              <w:rPr>
                <w:b/>
                <w:noProof/>
              </w:rPr>
            </w:pPr>
            <w:r w:rsidRPr="00DE0784">
              <w:rPr>
                <w:b/>
              </w:rPr>
              <w:t>F</w:t>
            </w:r>
          </w:p>
        </w:tc>
        <w:tc>
          <w:tcPr>
            <w:tcW w:w="3402" w:type="dxa"/>
            <w:gridSpan w:val="5"/>
            <w:tcBorders>
              <w:left w:val="nil"/>
            </w:tcBorders>
          </w:tcPr>
          <w:p w:rsidR="002C3E33" w:rsidRDefault="002C3E33" w:rsidP="00BB3487">
            <w:pPr>
              <w:pStyle w:val="CRCoverPage"/>
              <w:spacing w:after="0"/>
              <w:rPr>
                <w:noProof/>
              </w:rPr>
            </w:pPr>
          </w:p>
        </w:tc>
        <w:tc>
          <w:tcPr>
            <w:tcW w:w="1417" w:type="dxa"/>
            <w:gridSpan w:val="3"/>
            <w:tcBorders>
              <w:left w:val="nil"/>
            </w:tcBorders>
          </w:tcPr>
          <w:p w:rsidR="002C3E33" w:rsidRDefault="002C3E33" w:rsidP="00BB34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C3E33" w:rsidRDefault="002C3E33" w:rsidP="00BB3487">
            <w:pPr>
              <w:pStyle w:val="CRCoverPage"/>
              <w:spacing w:after="0"/>
              <w:ind w:left="100"/>
              <w:rPr>
                <w:noProof/>
              </w:rPr>
            </w:pPr>
            <w:r>
              <w:t>Rel-16</w:t>
            </w:r>
          </w:p>
        </w:tc>
      </w:tr>
      <w:tr w:rsidR="002C3E33" w:rsidTr="00BB3487">
        <w:tc>
          <w:tcPr>
            <w:tcW w:w="1843" w:type="dxa"/>
            <w:tcBorders>
              <w:left w:val="single" w:sz="4" w:space="0" w:color="auto"/>
              <w:bottom w:val="single" w:sz="4" w:space="0" w:color="auto"/>
            </w:tcBorders>
          </w:tcPr>
          <w:p w:rsidR="002C3E33" w:rsidRDefault="002C3E33" w:rsidP="00BB3487">
            <w:pPr>
              <w:pStyle w:val="CRCoverPage"/>
              <w:spacing w:after="0"/>
              <w:rPr>
                <w:b/>
                <w:i/>
                <w:noProof/>
              </w:rPr>
            </w:pPr>
          </w:p>
        </w:tc>
        <w:tc>
          <w:tcPr>
            <w:tcW w:w="4677" w:type="dxa"/>
            <w:gridSpan w:val="8"/>
            <w:tcBorders>
              <w:bottom w:val="single" w:sz="4" w:space="0" w:color="auto"/>
            </w:tcBorders>
          </w:tcPr>
          <w:p w:rsidR="002C3E33" w:rsidRDefault="002C3E33" w:rsidP="00BB34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C3E33" w:rsidRDefault="002C3E33" w:rsidP="00BB34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C3E33" w:rsidRPr="007C2097" w:rsidRDefault="002C3E33" w:rsidP="00BB34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C3E33" w:rsidTr="00BB3487">
        <w:tc>
          <w:tcPr>
            <w:tcW w:w="1843" w:type="dxa"/>
          </w:tcPr>
          <w:p w:rsidR="002C3E33" w:rsidRDefault="002C3E33" w:rsidP="00BB3487">
            <w:pPr>
              <w:pStyle w:val="CRCoverPage"/>
              <w:spacing w:after="0"/>
              <w:rPr>
                <w:b/>
                <w:i/>
                <w:noProof/>
                <w:sz w:val="8"/>
                <w:szCs w:val="8"/>
              </w:rPr>
            </w:pPr>
          </w:p>
        </w:tc>
        <w:tc>
          <w:tcPr>
            <w:tcW w:w="7797" w:type="dxa"/>
            <w:gridSpan w:val="10"/>
          </w:tcPr>
          <w:p w:rsidR="002C3E33" w:rsidRDefault="002C3E33" w:rsidP="00BB3487">
            <w:pPr>
              <w:pStyle w:val="CRCoverPage"/>
              <w:spacing w:after="0"/>
              <w:rPr>
                <w:noProof/>
                <w:sz w:val="8"/>
                <w:szCs w:val="8"/>
              </w:rPr>
            </w:pPr>
          </w:p>
        </w:tc>
      </w:tr>
      <w:tr w:rsidR="002C3E33" w:rsidTr="00BB3487">
        <w:tc>
          <w:tcPr>
            <w:tcW w:w="2694" w:type="dxa"/>
            <w:gridSpan w:val="2"/>
            <w:tcBorders>
              <w:top w:val="single" w:sz="4" w:space="0" w:color="auto"/>
              <w:left w:val="single" w:sz="4" w:space="0" w:color="auto"/>
            </w:tcBorders>
          </w:tcPr>
          <w:p w:rsidR="002C3E33" w:rsidRDefault="002C3E33" w:rsidP="00BB34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3E33" w:rsidRDefault="002C3E33" w:rsidP="002C3E33">
            <w:pPr>
              <w:pStyle w:val="CRCoverPage"/>
              <w:spacing w:after="0"/>
              <w:ind w:left="100"/>
            </w:pPr>
            <w:r>
              <w:t>There are redundant spaces in test case titles and TPs.</w:t>
            </w:r>
          </w:p>
          <w:p w:rsidR="002C3E33" w:rsidRDefault="002C3E33" w:rsidP="002C3E33">
            <w:pPr>
              <w:pStyle w:val="CRCoverPage"/>
              <w:spacing w:after="0"/>
              <w:ind w:left="100"/>
            </w:pPr>
            <w:r>
              <w:t>Duplicated words and Capital Vs Small letters inconsistent usage in test case titles.</w:t>
            </w:r>
          </w:p>
          <w:p w:rsidR="002C3E33" w:rsidRDefault="002C3E33" w:rsidP="00BB3487">
            <w:pPr>
              <w:pStyle w:val="CRCoverPage"/>
              <w:spacing w:after="0"/>
              <w:ind w:left="100"/>
            </w:pPr>
          </w:p>
          <w:p w:rsidR="002C3E33" w:rsidRDefault="002C3E33" w:rsidP="00BB3487">
            <w:pPr>
              <w:pStyle w:val="CRCoverPage"/>
              <w:spacing w:after="0"/>
              <w:ind w:left="100"/>
            </w:pPr>
            <w:r>
              <w:t>In addition from the problem from standards editorial point of view they also represent inconsistency with the titles used in 36.523-2 where the issues do not exist.</w:t>
            </w:r>
          </w:p>
          <w:p w:rsidR="002C3E33" w:rsidRDefault="002C3E33" w:rsidP="00BB3487">
            <w:pPr>
              <w:pStyle w:val="CRCoverPage"/>
              <w:spacing w:after="0"/>
              <w:ind w:left="100"/>
            </w:pPr>
          </w:p>
          <w:p w:rsidR="002C3E33" w:rsidRDefault="00617F3A" w:rsidP="00BB3487">
            <w:pPr>
              <w:pStyle w:val="CRCoverPage"/>
              <w:spacing w:after="0"/>
              <w:ind w:left="100"/>
            </w:pPr>
            <w:r>
              <w:t xml:space="preserve">Other minor editorial issues have been found around the places with the issues described above (i.e. the entire spec was not deliberately searched for editorial issues): </w:t>
            </w:r>
            <w:r w:rsidR="002C3E33">
              <w:t>Test Purposes text does not follow the agreed RAN5 way of specifying a TP</w:t>
            </w:r>
            <w:r>
              <w:t xml:space="preserve"> (PRD13)</w:t>
            </w:r>
            <w:r w:rsidR="002C3E33">
              <w:t xml:space="preserve">. </w:t>
            </w:r>
            <w:r w:rsidR="002C3E33" w:rsidRPr="00B34522">
              <w:t>Test Purpose (TP)</w:t>
            </w:r>
            <w:r w:rsidR="002C3E33">
              <w:t xml:space="preserve"> sub-section have incorrect styles.</w:t>
            </w:r>
          </w:p>
          <w:p w:rsidR="00ED5D1B" w:rsidRDefault="00ED5D1B" w:rsidP="00BB3487">
            <w:pPr>
              <w:pStyle w:val="CRCoverPage"/>
              <w:spacing w:after="0"/>
              <w:ind w:left="100"/>
            </w:pPr>
          </w:p>
        </w:tc>
      </w:tr>
      <w:tr w:rsidR="002C3E33" w:rsidTr="00BB3487">
        <w:tc>
          <w:tcPr>
            <w:tcW w:w="2694" w:type="dxa"/>
            <w:gridSpan w:val="2"/>
            <w:tcBorders>
              <w:left w:val="single" w:sz="4" w:space="0" w:color="auto"/>
            </w:tcBorders>
          </w:tcPr>
          <w:p w:rsidR="002C3E33" w:rsidRDefault="002C3E33" w:rsidP="00BB3487">
            <w:pPr>
              <w:pStyle w:val="CRCoverPage"/>
              <w:spacing w:after="0"/>
              <w:rPr>
                <w:b/>
                <w:i/>
                <w:noProof/>
                <w:sz w:val="8"/>
                <w:szCs w:val="8"/>
              </w:rPr>
            </w:pPr>
          </w:p>
        </w:tc>
        <w:tc>
          <w:tcPr>
            <w:tcW w:w="6946" w:type="dxa"/>
            <w:gridSpan w:val="9"/>
            <w:tcBorders>
              <w:right w:val="single" w:sz="4" w:space="0" w:color="auto"/>
            </w:tcBorders>
          </w:tcPr>
          <w:p w:rsidR="002C3E33" w:rsidRDefault="002C3E33" w:rsidP="00BB3487">
            <w:pPr>
              <w:pStyle w:val="CRCoverPage"/>
              <w:spacing w:after="0"/>
              <w:rPr>
                <w:sz w:val="8"/>
                <w:szCs w:val="8"/>
              </w:rPr>
            </w:pPr>
          </w:p>
        </w:tc>
      </w:tr>
      <w:tr w:rsidR="002C3E33" w:rsidTr="00BB3487">
        <w:tc>
          <w:tcPr>
            <w:tcW w:w="2694" w:type="dxa"/>
            <w:gridSpan w:val="2"/>
            <w:tcBorders>
              <w:left w:val="single" w:sz="4" w:space="0" w:color="auto"/>
            </w:tcBorders>
          </w:tcPr>
          <w:p w:rsidR="002C3E33" w:rsidRDefault="002C3E33" w:rsidP="00BB34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C3E33" w:rsidRDefault="002C3E33" w:rsidP="00BB3487">
            <w:pPr>
              <w:pStyle w:val="CRCoverPage"/>
              <w:spacing w:after="0"/>
              <w:ind w:left="100"/>
            </w:pPr>
            <w:r>
              <w:t>Redundant spaces in test case titles and TPs have been removed, Capital Vs Small letters inconsistent usage has been corrected.</w:t>
            </w:r>
          </w:p>
          <w:p w:rsidR="002C3E33" w:rsidRDefault="002C3E33" w:rsidP="00BB3487">
            <w:pPr>
              <w:pStyle w:val="CRCoverPage"/>
              <w:spacing w:after="0"/>
              <w:ind w:left="100"/>
            </w:pPr>
            <w:r>
              <w:t xml:space="preserve">Test Purposes text has been modified to follow the agreed RAN5 way of specifying a TP.  </w:t>
            </w:r>
            <w:r w:rsidRPr="00B34522">
              <w:t>Test Purpose (TP)</w:t>
            </w:r>
            <w:r>
              <w:t xml:space="preserve"> sub-section styles have been modified to H6.</w:t>
            </w:r>
          </w:p>
        </w:tc>
      </w:tr>
      <w:tr w:rsidR="002C3E33" w:rsidTr="00BB3487">
        <w:tc>
          <w:tcPr>
            <w:tcW w:w="2694" w:type="dxa"/>
            <w:gridSpan w:val="2"/>
            <w:tcBorders>
              <w:left w:val="single" w:sz="4" w:space="0" w:color="auto"/>
            </w:tcBorders>
          </w:tcPr>
          <w:p w:rsidR="002C3E33" w:rsidRDefault="002C3E33" w:rsidP="00BB3487">
            <w:pPr>
              <w:pStyle w:val="CRCoverPage"/>
              <w:spacing w:after="0"/>
              <w:rPr>
                <w:b/>
                <w:i/>
                <w:noProof/>
                <w:sz w:val="8"/>
                <w:szCs w:val="8"/>
              </w:rPr>
            </w:pPr>
          </w:p>
        </w:tc>
        <w:tc>
          <w:tcPr>
            <w:tcW w:w="6946" w:type="dxa"/>
            <w:gridSpan w:val="9"/>
            <w:tcBorders>
              <w:right w:val="single" w:sz="4" w:space="0" w:color="auto"/>
            </w:tcBorders>
          </w:tcPr>
          <w:p w:rsidR="002C3E33" w:rsidRDefault="002C3E33" w:rsidP="00BB3487">
            <w:pPr>
              <w:pStyle w:val="CRCoverPage"/>
              <w:spacing w:after="0"/>
              <w:rPr>
                <w:sz w:val="8"/>
                <w:szCs w:val="8"/>
              </w:rPr>
            </w:pPr>
          </w:p>
        </w:tc>
      </w:tr>
      <w:tr w:rsidR="002C3E33" w:rsidTr="00BB3487">
        <w:tc>
          <w:tcPr>
            <w:tcW w:w="2694" w:type="dxa"/>
            <w:gridSpan w:val="2"/>
            <w:tcBorders>
              <w:left w:val="single" w:sz="4" w:space="0" w:color="auto"/>
              <w:bottom w:val="single" w:sz="4" w:space="0" w:color="auto"/>
            </w:tcBorders>
          </w:tcPr>
          <w:p w:rsidR="002C3E33" w:rsidRDefault="002C3E33" w:rsidP="00BB34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C3E33" w:rsidRDefault="002C3E33" w:rsidP="00BB3487">
            <w:pPr>
              <w:pStyle w:val="CRCoverPage"/>
              <w:spacing w:after="0"/>
              <w:ind w:left="100"/>
            </w:pPr>
            <w:r>
              <w:t>Difficulties finding exact matches between tests definition and test applicability. Poor quality of 3GPP specifications.</w:t>
            </w:r>
          </w:p>
        </w:tc>
      </w:tr>
      <w:tr w:rsidR="002C3E33" w:rsidTr="00BB3487">
        <w:tc>
          <w:tcPr>
            <w:tcW w:w="2694" w:type="dxa"/>
            <w:gridSpan w:val="2"/>
          </w:tcPr>
          <w:p w:rsidR="002C3E33" w:rsidRDefault="002C3E33" w:rsidP="00BB3487">
            <w:pPr>
              <w:pStyle w:val="CRCoverPage"/>
              <w:spacing w:after="0"/>
              <w:rPr>
                <w:b/>
                <w:i/>
                <w:noProof/>
                <w:sz w:val="8"/>
                <w:szCs w:val="8"/>
              </w:rPr>
            </w:pPr>
          </w:p>
        </w:tc>
        <w:tc>
          <w:tcPr>
            <w:tcW w:w="6946" w:type="dxa"/>
            <w:gridSpan w:val="9"/>
          </w:tcPr>
          <w:p w:rsidR="002C3E33" w:rsidRDefault="002C3E33" w:rsidP="00BB3487">
            <w:pPr>
              <w:pStyle w:val="CRCoverPage"/>
              <w:spacing w:after="0"/>
              <w:rPr>
                <w:noProof/>
                <w:sz w:val="8"/>
                <w:szCs w:val="8"/>
              </w:rPr>
            </w:pPr>
          </w:p>
        </w:tc>
      </w:tr>
      <w:tr w:rsidR="002C3E33" w:rsidTr="00BB3487">
        <w:tc>
          <w:tcPr>
            <w:tcW w:w="2694" w:type="dxa"/>
            <w:gridSpan w:val="2"/>
            <w:tcBorders>
              <w:top w:val="single" w:sz="4" w:space="0" w:color="auto"/>
              <w:left w:val="single" w:sz="4" w:space="0" w:color="auto"/>
            </w:tcBorders>
          </w:tcPr>
          <w:p w:rsidR="002C3E33" w:rsidRDefault="002C3E33" w:rsidP="00BB34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C3E33" w:rsidRDefault="002C3E33" w:rsidP="00BB3487">
            <w:pPr>
              <w:pStyle w:val="CRCoverPage"/>
              <w:spacing w:after="0"/>
              <w:ind w:left="100"/>
              <w:rPr>
                <w:noProof/>
              </w:rPr>
            </w:pPr>
            <w:r w:rsidRPr="00B34522">
              <w:t>22.2.1</w:t>
            </w:r>
            <w:r>
              <w:t>, 22.5</w:t>
            </w:r>
            <w:r w:rsidRPr="00B34522">
              <w:t>.1</w:t>
            </w:r>
            <w:r>
              <w:t>0, 22.5.22, 22.6.5, 24.1.17, 24.1.20</w:t>
            </w:r>
          </w:p>
        </w:tc>
      </w:tr>
      <w:tr w:rsidR="002C3E33" w:rsidTr="00BB3487">
        <w:tc>
          <w:tcPr>
            <w:tcW w:w="2694" w:type="dxa"/>
            <w:gridSpan w:val="2"/>
            <w:tcBorders>
              <w:left w:val="single" w:sz="4" w:space="0" w:color="auto"/>
            </w:tcBorders>
          </w:tcPr>
          <w:p w:rsidR="002C3E33" w:rsidRDefault="002C3E33" w:rsidP="00BB3487">
            <w:pPr>
              <w:pStyle w:val="CRCoverPage"/>
              <w:spacing w:after="0"/>
              <w:rPr>
                <w:b/>
                <w:i/>
                <w:noProof/>
                <w:sz w:val="8"/>
                <w:szCs w:val="8"/>
              </w:rPr>
            </w:pPr>
          </w:p>
        </w:tc>
        <w:tc>
          <w:tcPr>
            <w:tcW w:w="6946" w:type="dxa"/>
            <w:gridSpan w:val="9"/>
            <w:tcBorders>
              <w:right w:val="single" w:sz="4" w:space="0" w:color="auto"/>
            </w:tcBorders>
          </w:tcPr>
          <w:p w:rsidR="002C3E33" w:rsidRDefault="002C3E33" w:rsidP="00BB3487">
            <w:pPr>
              <w:pStyle w:val="CRCoverPage"/>
              <w:spacing w:after="0"/>
              <w:rPr>
                <w:noProof/>
                <w:sz w:val="8"/>
                <w:szCs w:val="8"/>
              </w:rPr>
            </w:pPr>
          </w:p>
        </w:tc>
      </w:tr>
      <w:tr w:rsidR="002C3E33" w:rsidTr="00BB3487">
        <w:tc>
          <w:tcPr>
            <w:tcW w:w="2694" w:type="dxa"/>
            <w:gridSpan w:val="2"/>
            <w:tcBorders>
              <w:left w:val="single" w:sz="4" w:space="0" w:color="auto"/>
            </w:tcBorders>
          </w:tcPr>
          <w:p w:rsidR="002C3E33" w:rsidRDefault="002C3E33" w:rsidP="00BB34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C3E33" w:rsidRDefault="002C3E33" w:rsidP="00BB34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C3E33" w:rsidRDefault="002C3E33" w:rsidP="00BB3487">
            <w:pPr>
              <w:pStyle w:val="CRCoverPage"/>
              <w:spacing w:after="0"/>
              <w:jc w:val="center"/>
              <w:rPr>
                <w:b/>
                <w:caps/>
                <w:noProof/>
              </w:rPr>
            </w:pPr>
            <w:r>
              <w:rPr>
                <w:b/>
                <w:caps/>
                <w:noProof/>
              </w:rPr>
              <w:t>N</w:t>
            </w:r>
          </w:p>
        </w:tc>
        <w:tc>
          <w:tcPr>
            <w:tcW w:w="2977" w:type="dxa"/>
            <w:gridSpan w:val="4"/>
          </w:tcPr>
          <w:p w:rsidR="002C3E33" w:rsidRDefault="002C3E33" w:rsidP="00BB348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C3E33" w:rsidRDefault="002C3E33" w:rsidP="00BB3487">
            <w:pPr>
              <w:pStyle w:val="CRCoverPage"/>
              <w:spacing w:after="0"/>
              <w:ind w:left="99"/>
              <w:rPr>
                <w:noProof/>
              </w:rPr>
            </w:pPr>
          </w:p>
        </w:tc>
      </w:tr>
      <w:tr w:rsidR="002C3E33" w:rsidTr="00BB3487">
        <w:tc>
          <w:tcPr>
            <w:tcW w:w="2694" w:type="dxa"/>
            <w:gridSpan w:val="2"/>
            <w:tcBorders>
              <w:left w:val="single" w:sz="4" w:space="0" w:color="auto"/>
            </w:tcBorders>
          </w:tcPr>
          <w:p w:rsidR="002C3E33" w:rsidRDefault="002C3E33" w:rsidP="00BB34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C3E33" w:rsidRDefault="002C3E33" w:rsidP="00BB34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3E33" w:rsidRDefault="002C3E33" w:rsidP="00BB3487">
            <w:pPr>
              <w:pStyle w:val="CRCoverPage"/>
              <w:spacing w:after="0"/>
              <w:jc w:val="center"/>
              <w:rPr>
                <w:b/>
                <w:caps/>
                <w:noProof/>
              </w:rPr>
            </w:pPr>
          </w:p>
        </w:tc>
        <w:tc>
          <w:tcPr>
            <w:tcW w:w="2977" w:type="dxa"/>
            <w:gridSpan w:val="4"/>
          </w:tcPr>
          <w:p w:rsidR="002C3E33" w:rsidRDefault="002C3E33" w:rsidP="00BB34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C3E33" w:rsidRDefault="002C3E33" w:rsidP="00BB3487">
            <w:pPr>
              <w:pStyle w:val="CRCoverPage"/>
              <w:spacing w:after="0"/>
              <w:ind w:left="99"/>
              <w:rPr>
                <w:noProof/>
              </w:rPr>
            </w:pPr>
            <w:r>
              <w:rPr>
                <w:noProof/>
              </w:rPr>
              <w:t xml:space="preserve">TS/TR ... CR ... </w:t>
            </w:r>
          </w:p>
        </w:tc>
      </w:tr>
      <w:tr w:rsidR="002C3E33" w:rsidTr="00BB3487">
        <w:tc>
          <w:tcPr>
            <w:tcW w:w="2694" w:type="dxa"/>
            <w:gridSpan w:val="2"/>
            <w:tcBorders>
              <w:left w:val="single" w:sz="4" w:space="0" w:color="auto"/>
            </w:tcBorders>
          </w:tcPr>
          <w:p w:rsidR="002C3E33" w:rsidRDefault="002C3E33" w:rsidP="00BB34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C3E33" w:rsidRDefault="002C3E33" w:rsidP="00BB34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3E33" w:rsidRDefault="002C3E33" w:rsidP="00BB3487">
            <w:pPr>
              <w:pStyle w:val="CRCoverPage"/>
              <w:spacing w:after="0"/>
              <w:jc w:val="center"/>
              <w:rPr>
                <w:b/>
                <w:caps/>
                <w:noProof/>
              </w:rPr>
            </w:pPr>
          </w:p>
        </w:tc>
        <w:tc>
          <w:tcPr>
            <w:tcW w:w="2977" w:type="dxa"/>
            <w:gridSpan w:val="4"/>
          </w:tcPr>
          <w:p w:rsidR="002C3E33" w:rsidRDefault="002C3E33" w:rsidP="00BB34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C3E33" w:rsidRDefault="002C3E33" w:rsidP="00BB3487">
            <w:pPr>
              <w:pStyle w:val="CRCoverPage"/>
              <w:spacing w:after="0"/>
              <w:ind w:left="99"/>
              <w:rPr>
                <w:noProof/>
              </w:rPr>
            </w:pPr>
            <w:r>
              <w:rPr>
                <w:noProof/>
              </w:rPr>
              <w:t xml:space="preserve">TS/TR ... CR ... </w:t>
            </w:r>
          </w:p>
        </w:tc>
      </w:tr>
      <w:tr w:rsidR="002C3E33" w:rsidTr="00BB3487">
        <w:tc>
          <w:tcPr>
            <w:tcW w:w="2694" w:type="dxa"/>
            <w:gridSpan w:val="2"/>
            <w:tcBorders>
              <w:left w:val="single" w:sz="4" w:space="0" w:color="auto"/>
            </w:tcBorders>
          </w:tcPr>
          <w:p w:rsidR="002C3E33" w:rsidRDefault="002C3E33" w:rsidP="00BB34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C3E33" w:rsidRDefault="002C3E33" w:rsidP="00BB34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3E33" w:rsidRDefault="002C3E33" w:rsidP="00BB3487">
            <w:pPr>
              <w:pStyle w:val="CRCoverPage"/>
              <w:spacing w:after="0"/>
              <w:jc w:val="center"/>
              <w:rPr>
                <w:b/>
                <w:caps/>
                <w:noProof/>
              </w:rPr>
            </w:pPr>
          </w:p>
        </w:tc>
        <w:tc>
          <w:tcPr>
            <w:tcW w:w="2977" w:type="dxa"/>
            <w:gridSpan w:val="4"/>
          </w:tcPr>
          <w:p w:rsidR="002C3E33" w:rsidRDefault="002C3E33" w:rsidP="00BB34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C3E33" w:rsidRDefault="002C3E33" w:rsidP="00BB3487">
            <w:pPr>
              <w:pStyle w:val="CRCoverPage"/>
              <w:spacing w:after="0"/>
              <w:ind w:left="99"/>
              <w:rPr>
                <w:noProof/>
              </w:rPr>
            </w:pPr>
            <w:r>
              <w:rPr>
                <w:noProof/>
              </w:rPr>
              <w:t xml:space="preserve">TS/TR ... CR ... </w:t>
            </w:r>
          </w:p>
        </w:tc>
      </w:tr>
      <w:tr w:rsidR="002C3E33" w:rsidTr="00BB3487">
        <w:tc>
          <w:tcPr>
            <w:tcW w:w="2694" w:type="dxa"/>
            <w:gridSpan w:val="2"/>
            <w:tcBorders>
              <w:left w:val="single" w:sz="4" w:space="0" w:color="auto"/>
            </w:tcBorders>
          </w:tcPr>
          <w:p w:rsidR="002C3E33" w:rsidRDefault="002C3E33" w:rsidP="00BB3487">
            <w:pPr>
              <w:pStyle w:val="CRCoverPage"/>
              <w:spacing w:after="0"/>
              <w:rPr>
                <w:b/>
                <w:i/>
                <w:noProof/>
              </w:rPr>
            </w:pPr>
          </w:p>
        </w:tc>
        <w:tc>
          <w:tcPr>
            <w:tcW w:w="6946" w:type="dxa"/>
            <w:gridSpan w:val="9"/>
            <w:tcBorders>
              <w:right w:val="single" w:sz="4" w:space="0" w:color="auto"/>
            </w:tcBorders>
          </w:tcPr>
          <w:p w:rsidR="002C3E33" w:rsidRDefault="002C3E33" w:rsidP="00BB3487">
            <w:pPr>
              <w:pStyle w:val="CRCoverPage"/>
              <w:spacing w:after="0"/>
              <w:rPr>
                <w:noProof/>
              </w:rPr>
            </w:pPr>
          </w:p>
        </w:tc>
      </w:tr>
      <w:tr w:rsidR="002C3E33" w:rsidTr="00BB3487">
        <w:tc>
          <w:tcPr>
            <w:tcW w:w="2694" w:type="dxa"/>
            <w:gridSpan w:val="2"/>
            <w:tcBorders>
              <w:left w:val="single" w:sz="4" w:space="0" w:color="auto"/>
              <w:bottom w:val="single" w:sz="4" w:space="0" w:color="auto"/>
            </w:tcBorders>
          </w:tcPr>
          <w:p w:rsidR="002C3E33" w:rsidRDefault="002C3E33" w:rsidP="00BB34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783E" w:rsidRDefault="00A8783E" w:rsidP="00A8783E">
            <w:pPr>
              <w:pStyle w:val="CRCoverPage"/>
              <w:spacing w:after="0"/>
              <w:ind w:left="100"/>
              <w:rPr>
                <w:noProof/>
              </w:rPr>
            </w:pPr>
            <w:r>
              <w:rPr>
                <w:noProof/>
              </w:rPr>
              <w:t>The present CR is intermediate revision r1 to change the MS Word file format to DOCX.</w:t>
            </w:r>
          </w:p>
          <w:p w:rsidR="002C3E33" w:rsidRDefault="00ED5D1B" w:rsidP="00BB3487">
            <w:pPr>
              <w:pStyle w:val="CRCoverPage"/>
              <w:spacing w:after="0"/>
              <w:ind w:left="100"/>
              <w:rPr>
                <w:noProof/>
              </w:rPr>
            </w:pPr>
            <w:r w:rsidRPr="00ED5D1B">
              <w:rPr>
                <w:noProof/>
                <w:highlight w:val="yellow"/>
              </w:rPr>
              <w:lastRenderedPageBreak/>
              <w:t>r1 - few more spelling errors corrected</w:t>
            </w:r>
          </w:p>
          <w:p w:rsidR="00ED5D1B" w:rsidRDefault="00ED5D1B" w:rsidP="00BB3487">
            <w:pPr>
              <w:pStyle w:val="CRCoverPage"/>
              <w:spacing w:after="0"/>
              <w:ind w:left="100"/>
              <w:rPr>
                <w:noProof/>
              </w:rPr>
            </w:pPr>
          </w:p>
        </w:tc>
      </w:tr>
      <w:tr w:rsidR="002C3E33" w:rsidRPr="008863B9" w:rsidTr="00BB3487">
        <w:tc>
          <w:tcPr>
            <w:tcW w:w="2694" w:type="dxa"/>
            <w:gridSpan w:val="2"/>
            <w:tcBorders>
              <w:top w:val="single" w:sz="4" w:space="0" w:color="auto"/>
              <w:bottom w:val="single" w:sz="4" w:space="0" w:color="auto"/>
            </w:tcBorders>
          </w:tcPr>
          <w:p w:rsidR="002C3E33" w:rsidRPr="008863B9" w:rsidRDefault="002C3E33" w:rsidP="00BB34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2C3E33" w:rsidRPr="008863B9" w:rsidRDefault="002C3E33" w:rsidP="00BB3487">
            <w:pPr>
              <w:pStyle w:val="CRCoverPage"/>
              <w:spacing w:after="0"/>
              <w:ind w:left="100"/>
              <w:rPr>
                <w:noProof/>
                <w:sz w:val="8"/>
                <w:szCs w:val="8"/>
              </w:rPr>
            </w:pPr>
          </w:p>
        </w:tc>
      </w:tr>
      <w:tr w:rsidR="002C3E33" w:rsidTr="00BB3487">
        <w:tc>
          <w:tcPr>
            <w:tcW w:w="2694" w:type="dxa"/>
            <w:gridSpan w:val="2"/>
            <w:tcBorders>
              <w:top w:val="single" w:sz="4" w:space="0" w:color="auto"/>
              <w:left w:val="single" w:sz="4" w:space="0" w:color="auto"/>
              <w:bottom w:val="single" w:sz="4" w:space="0" w:color="auto"/>
            </w:tcBorders>
          </w:tcPr>
          <w:p w:rsidR="002C3E33" w:rsidRDefault="002C3E33" w:rsidP="00BB34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C3E33" w:rsidRDefault="002C3E33" w:rsidP="00BB3487">
            <w:pPr>
              <w:pStyle w:val="CRCoverPage"/>
              <w:spacing w:after="0"/>
              <w:ind w:left="100"/>
              <w:rPr>
                <w:noProof/>
              </w:rPr>
            </w:pPr>
          </w:p>
        </w:tc>
      </w:tr>
    </w:tbl>
    <w:p w:rsidR="002C3E33" w:rsidRDefault="002C3E33" w:rsidP="002C3E33">
      <w:pPr>
        <w:pStyle w:val="CRCoverPage"/>
        <w:spacing w:after="0"/>
        <w:rPr>
          <w:noProof/>
          <w:sz w:val="8"/>
          <w:szCs w:val="8"/>
        </w:rPr>
      </w:pPr>
    </w:p>
    <w:p w:rsidR="002C3E33" w:rsidRDefault="002C3E33" w:rsidP="002C3E33">
      <w:pPr>
        <w:rPr>
          <w:noProof/>
        </w:rPr>
        <w:sectPr w:rsidR="002C3E33">
          <w:headerReference w:type="even" r:id="rId12"/>
          <w:footnotePr>
            <w:numRestart w:val="eachSect"/>
          </w:footnotePr>
          <w:pgSz w:w="11907" w:h="16840" w:code="9"/>
          <w:pgMar w:top="1418" w:right="1134" w:bottom="1134" w:left="1134" w:header="680" w:footer="567" w:gutter="0"/>
          <w:cols w:space="720"/>
        </w:sectPr>
      </w:pPr>
    </w:p>
    <w:p w:rsidR="002C3E33" w:rsidRPr="00EF036C" w:rsidRDefault="002C3E33" w:rsidP="002C3E33"/>
    <w:p w:rsidR="000500A0" w:rsidRPr="00B34522" w:rsidRDefault="000500A0" w:rsidP="000500A0">
      <w:pPr>
        <w:pStyle w:val="Heading2"/>
      </w:pPr>
      <w:r w:rsidRPr="00B34522">
        <w:t>22.2</w:t>
      </w:r>
      <w:r w:rsidRPr="00B34522">
        <w:tab/>
      </w:r>
      <w:r w:rsidR="00C425DF" w:rsidRPr="00B34522">
        <w:t>Idle mode operations</w:t>
      </w:r>
    </w:p>
    <w:p w:rsidR="002E3E7D" w:rsidRPr="00B34522" w:rsidRDefault="002E3E7D" w:rsidP="002E3E7D">
      <w:pPr>
        <w:pStyle w:val="Heading3"/>
      </w:pPr>
      <w:r w:rsidRPr="00B34522">
        <w:t>22.2.1</w:t>
      </w:r>
      <w:r w:rsidRPr="00B34522">
        <w:tab/>
      </w:r>
      <w:del w:id="6" w:author="SB201101" w:date="2021-01-21T14:29:00Z">
        <w:r w:rsidR="00587B1A" w:rsidRPr="00B34522" w:rsidDel="00AE4881">
          <w:rPr>
            <w:rFonts w:eastAsia="SimSun"/>
            <w:lang w:eastAsia="zh-CN"/>
          </w:rPr>
          <w:delText xml:space="preserve">NB-IoT / </w:delText>
        </w:r>
      </w:del>
      <w:r w:rsidR="00C425DF" w:rsidRPr="00B34522">
        <w:t xml:space="preserve">NB-IoT / </w:t>
      </w:r>
      <w:r w:rsidRPr="00B34522">
        <w:t>PLMN selection of RPLMN, HPLMN</w:t>
      </w:r>
      <w:r w:rsidRPr="00B34522">
        <w:rPr>
          <w:lang w:eastAsia="zh-CN"/>
        </w:rPr>
        <w:t xml:space="preserve"> </w:t>
      </w:r>
      <w:r w:rsidRPr="00B34522">
        <w:t>/</w:t>
      </w:r>
      <w:r w:rsidRPr="00B34522">
        <w:rPr>
          <w:lang w:eastAsia="zh-CN"/>
        </w:rPr>
        <w:t xml:space="preserve"> </w:t>
      </w:r>
      <w:r w:rsidRPr="00B34522">
        <w:t>EHPLMN, UPLMN and OPLMN / Automatic mode</w:t>
      </w:r>
      <w:bookmarkEnd w:id="0"/>
    </w:p>
    <w:bookmarkEnd w:id="1"/>
    <w:bookmarkEnd w:id="2"/>
    <w:p w:rsidR="002E3E7D" w:rsidRPr="00B34522" w:rsidRDefault="002E3E7D">
      <w:pPr>
        <w:pStyle w:val="H6"/>
        <w:pPrChange w:id="7" w:author="SB201101" w:date="2021-01-22T12:42:00Z">
          <w:pPr>
            <w:pStyle w:val="Heading4"/>
          </w:pPr>
        </w:pPrChange>
      </w:pPr>
      <w:r w:rsidRPr="00B34522">
        <w:t>22.2.1.1</w:t>
      </w:r>
      <w:r w:rsidRPr="00B34522">
        <w:tab/>
        <w:t>Test Purpose (TP)</w:t>
      </w:r>
    </w:p>
    <w:p w:rsidR="002E3E7D" w:rsidRPr="00B34522" w:rsidRDefault="002E3E7D" w:rsidP="002E3E7D">
      <w:pPr>
        <w:pStyle w:val="H6"/>
      </w:pPr>
      <w:r w:rsidRPr="00B34522">
        <w:t>(1)</w:t>
      </w:r>
    </w:p>
    <w:p w:rsidR="002E3E7D" w:rsidRPr="00B34522" w:rsidRDefault="002E3E7D" w:rsidP="002E3E7D">
      <w:pPr>
        <w:pStyle w:val="PL"/>
        <w:rPr>
          <w:noProof w:val="0"/>
          <w:lang w:val="en-GB"/>
        </w:rPr>
      </w:pPr>
      <w:r w:rsidRPr="00B34522">
        <w:rPr>
          <w:b/>
          <w:noProof w:val="0"/>
          <w:lang w:val="en-GB"/>
        </w:rPr>
        <w:t>with</w:t>
      </w:r>
      <w:r w:rsidRPr="00B34522">
        <w:rPr>
          <w:noProof w:val="0"/>
          <w:lang w:val="en-GB"/>
        </w:rPr>
        <w:t xml:space="preserve"> { UE in Automatic network selection mode </w:t>
      </w:r>
      <w:r w:rsidRPr="00B34522">
        <w:rPr>
          <w:b/>
          <w:noProof w:val="0"/>
          <w:lang w:val="en-GB"/>
        </w:rPr>
        <w:t>and</w:t>
      </w:r>
      <w:r w:rsidRPr="00B34522">
        <w:rPr>
          <w:noProof w:val="0"/>
          <w:lang w:val="en-GB"/>
        </w:rPr>
        <w:t xml:space="preserve"> RPLMN, HPLMN, UPLMN and OPLMN cells available </w:t>
      </w:r>
      <w:r w:rsidRPr="00B34522">
        <w:rPr>
          <w:b/>
          <w:noProof w:val="0"/>
          <w:lang w:val="en-GB"/>
        </w:rPr>
        <w:t>and</w:t>
      </w:r>
      <w:r w:rsidRPr="00B34522">
        <w:rPr>
          <w:noProof w:val="0"/>
          <w:lang w:val="en-GB"/>
        </w:rPr>
        <w:t xml:space="preserve"> UE is fitted with a USIM indicating RPLMN should be selected }</w:t>
      </w:r>
    </w:p>
    <w:p w:rsidR="002E3E7D" w:rsidRPr="00B34522" w:rsidRDefault="002E3E7D" w:rsidP="002E3E7D">
      <w:pPr>
        <w:pStyle w:val="PL"/>
        <w:rPr>
          <w:noProof w:val="0"/>
          <w:lang w:val="en-GB"/>
        </w:rPr>
      </w:pPr>
      <w:r w:rsidRPr="00B34522">
        <w:rPr>
          <w:b/>
          <w:noProof w:val="0"/>
          <w:lang w:val="en-GB"/>
        </w:rPr>
        <w:t>ensure that</w:t>
      </w:r>
      <w:r w:rsidRPr="00B34522">
        <w:rPr>
          <w:noProof w:val="0"/>
          <w:lang w:val="en-GB"/>
        </w:rPr>
        <w:t xml:space="preserve"> {</w:t>
      </w:r>
    </w:p>
    <w:p w:rsidR="002E3E7D" w:rsidRPr="00B34522" w:rsidRDefault="002E3E7D" w:rsidP="002E3E7D">
      <w:pPr>
        <w:pStyle w:val="PL"/>
        <w:rPr>
          <w:noProof w:val="0"/>
          <w:lang w:val="en-GB"/>
        </w:rPr>
      </w:pPr>
      <w:r w:rsidRPr="00B34522">
        <w:rPr>
          <w:noProof w:val="0"/>
          <w:lang w:val="en-GB"/>
        </w:rPr>
        <w:t xml:space="preserve">  </w:t>
      </w:r>
      <w:r w:rsidRPr="00B34522">
        <w:rPr>
          <w:b/>
          <w:noProof w:val="0"/>
          <w:lang w:val="en-GB"/>
        </w:rPr>
        <w:t>when</w:t>
      </w:r>
      <w:r w:rsidRPr="00B34522">
        <w:rPr>
          <w:noProof w:val="0"/>
          <w:lang w:val="en-GB"/>
        </w:rPr>
        <w:t xml:space="preserve"> { UE is switched on or return to coverage }</w:t>
      </w:r>
    </w:p>
    <w:p w:rsidR="002E3E7D" w:rsidRPr="00B34522" w:rsidRDefault="002E3E7D" w:rsidP="002E3E7D">
      <w:pPr>
        <w:pStyle w:val="PL"/>
        <w:rPr>
          <w:noProof w:val="0"/>
          <w:lang w:val="en-GB"/>
        </w:rPr>
      </w:pPr>
      <w:r w:rsidRPr="00B34522">
        <w:rPr>
          <w:noProof w:val="0"/>
          <w:lang w:val="en-GB"/>
        </w:rPr>
        <w:t xml:space="preserve">    </w:t>
      </w:r>
      <w:r w:rsidRPr="00B34522">
        <w:rPr>
          <w:b/>
          <w:noProof w:val="0"/>
          <w:lang w:val="en-GB"/>
        </w:rPr>
        <w:t>then</w:t>
      </w:r>
      <w:r w:rsidRPr="00B34522">
        <w:rPr>
          <w:noProof w:val="0"/>
          <w:lang w:val="en-GB"/>
        </w:rPr>
        <w:t xml:space="preserve"> { UE selects a cell of the RPLMN </w:t>
      </w:r>
      <w:r w:rsidRPr="00B34522">
        <w:rPr>
          <w:b/>
          <w:noProof w:val="0"/>
          <w:lang w:val="en-GB"/>
        </w:rPr>
        <w:t>and</w:t>
      </w:r>
      <w:r w:rsidRPr="00B34522">
        <w:rPr>
          <w:noProof w:val="0"/>
          <w:lang w:val="en-GB"/>
        </w:rPr>
        <w:t xml:space="preserve"> UE attempts Tracking area update on the selected cell </w:t>
      </w:r>
      <w:r w:rsidRPr="00B34522">
        <w:rPr>
          <w:b/>
          <w:noProof w:val="0"/>
          <w:lang w:val="en-GB"/>
        </w:rPr>
        <w:t>and</w:t>
      </w:r>
      <w:r w:rsidRPr="00B34522">
        <w:rPr>
          <w:noProof w:val="0"/>
          <w:lang w:val="en-GB"/>
        </w:rPr>
        <w:t xml:space="preserve"> when successfully registered indicates the selected PLMN to the user</w:t>
      </w:r>
      <w:del w:id="8" w:author="SB201101" w:date="2021-01-21T14:30:00Z">
        <w:r w:rsidRPr="00B34522" w:rsidDel="001121AD">
          <w:rPr>
            <w:noProof w:val="0"/>
            <w:lang w:val="en-GB"/>
          </w:rPr>
          <w:delText>.</w:delText>
        </w:r>
      </w:del>
      <w:r w:rsidRPr="00B34522">
        <w:rPr>
          <w:noProof w:val="0"/>
          <w:lang w:val="en-GB"/>
        </w:rPr>
        <w:t xml:space="preserve"> }</w:t>
      </w:r>
    </w:p>
    <w:p w:rsidR="002E3E7D" w:rsidRPr="00B34522" w:rsidRDefault="002E3E7D" w:rsidP="002E3E7D">
      <w:pPr>
        <w:pStyle w:val="PL"/>
        <w:rPr>
          <w:noProof w:val="0"/>
          <w:lang w:val="en-GB"/>
        </w:rPr>
      </w:pPr>
      <w:r w:rsidRPr="00B34522">
        <w:rPr>
          <w:noProof w:val="0"/>
          <w:lang w:val="en-GB"/>
        </w:rPr>
        <w:t xml:space="preserve">            }</w:t>
      </w:r>
    </w:p>
    <w:p w:rsidR="002E3E7D" w:rsidRPr="00B34522" w:rsidRDefault="002E3E7D" w:rsidP="002E3E7D">
      <w:pPr>
        <w:pStyle w:val="PL"/>
        <w:rPr>
          <w:noProof w:val="0"/>
          <w:lang w:val="en-GB"/>
        </w:rPr>
      </w:pPr>
    </w:p>
    <w:p w:rsidR="002E3E7D" w:rsidRPr="00B34522" w:rsidRDefault="002E3E7D" w:rsidP="002E3E7D">
      <w:pPr>
        <w:pStyle w:val="H6"/>
      </w:pPr>
      <w:r w:rsidRPr="00B34522">
        <w:t>(2)</w:t>
      </w:r>
    </w:p>
    <w:p w:rsidR="002E3E7D" w:rsidRPr="00B34522" w:rsidRDefault="002E3E7D" w:rsidP="002E3E7D">
      <w:pPr>
        <w:pStyle w:val="PL"/>
        <w:rPr>
          <w:noProof w:val="0"/>
          <w:lang w:val="en-GB"/>
        </w:rPr>
      </w:pPr>
      <w:r w:rsidRPr="00B34522">
        <w:rPr>
          <w:b/>
          <w:noProof w:val="0"/>
          <w:lang w:val="en-GB"/>
        </w:rPr>
        <w:t>with</w:t>
      </w:r>
      <w:r w:rsidRPr="00B34522">
        <w:rPr>
          <w:noProof w:val="0"/>
          <w:lang w:val="en-GB"/>
        </w:rPr>
        <w:t xml:space="preserve"> { UE camped on a VPLMN cell </w:t>
      </w:r>
      <w:r w:rsidRPr="00B34522">
        <w:rPr>
          <w:b/>
          <w:noProof w:val="0"/>
          <w:lang w:val="en-GB"/>
        </w:rPr>
        <w:t>and</w:t>
      </w:r>
      <w:r w:rsidRPr="00B34522">
        <w:rPr>
          <w:noProof w:val="0"/>
          <w:lang w:val="en-GB"/>
        </w:rPr>
        <w:t xml:space="preserve"> cells of a higher priority PLMN available }</w:t>
      </w:r>
    </w:p>
    <w:p w:rsidR="002E3E7D" w:rsidRPr="00B34522" w:rsidRDefault="002E3E7D" w:rsidP="002E3E7D">
      <w:pPr>
        <w:pStyle w:val="PL"/>
        <w:rPr>
          <w:noProof w:val="0"/>
          <w:lang w:val="en-GB"/>
        </w:rPr>
      </w:pPr>
      <w:r w:rsidRPr="00B34522">
        <w:rPr>
          <w:b/>
          <w:noProof w:val="0"/>
          <w:lang w:val="en-GB"/>
        </w:rPr>
        <w:t>ensure that</w:t>
      </w:r>
      <w:r w:rsidRPr="00B34522">
        <w:rPr>
          <w:noProof w:val="0"/>
          <w:lang w:val="en-GB"/>
        </w:rPr>
        <w:t xml:space="preserve"> {</w:t>
      </w:r>
    </w:p>
    <w:p w:rsidR="002E3E7D" w:rsidRPr="00B34522" w:rsidRDefault="002E3E7D" w:rsidP="002E3E7D">
      <w:pPr>
        <w:pStyle w:val="PL"/>
        <w:rPr>
          <w:noProof w:val="0"/>
          <w:lang w:val="en-GB"/>
        </w:rPr>
      </w:pPr>
      <w:r w:rsidRPr="00B34522">
        <w:rPr>
          <w:noProof w:val="0"/>
          <w:lang w:val="en-GB"/>
        </w:rPr>
        <w:t xml:space="preserve">  </w:t>
      </w:r>
      <w:r w:rsidRPr="00B34522">
        <w:rPr>
          <w:b/>
          <w:noProof w:val="0"/>
          <w:lang w:val="en-GB"/>
        </w:rPr>
        <w:t>when</w:t>
      </w:r>
      <w:r w:rsidRPr="00B34522">
        <w:rPr>
          <w:noProof w:val="0"/>
          <w:lang w:val="en-GB"/>
        </w:rPr>
        <w:t xml:space="preserve"> { </w:t>
      </w:r>
      <w:ins w:id="9" w:author="SB201101" w:date="2021-01-22T18:58:00Z">
        <w:r w:rsidR="002C3E33" w:rsidRPr="00B34522">
          <w:rPr>
            <w:noProof w:val="0"/>
            <w:lang w:val="en-GB"/>
          </w:rPr>
          <w:t xml:space="preserve">UE </w:t>
        </w:r>
      </w:ins>
      <w:r w:rsidRPr="00B34522">
        <w:rPr>
          <w:noProof w:val="0"/>
          <w:lang w:val="en-GB"/>
        </w:rPr>
        <w:t>higher priority PLMN search timer T expires }</w:t>
      </w:r>
    </w:p>
    <w:p w:rsidR="002E3E7D" w:rsidRPr="00B34522" w:rsidRDefault="002E3E7D" w:rsidP="002E3E7D">
      <w:pPr>
        <w:pStyle w:val="PL"/>
        <w:rPr>
          <w:noProof w:val="0"/>
          <w:lang w:val="en-GB"/>
        </w:rPr>
      </w:pPr>
      <w:r w:rsidRPr="00B34522">
        <w:rPr>
          <w:noProof w:val="0"/>
          <w:lang w:val="en-GB"/>
        </w:rPr>
        <w:t xml:space="preserve">    </w:t>
      </w:r>
      <w:r w:rsidRPr="00B34522">
        <w:rPr>
          <w:b/>
          <w:noProof w:val="0"/>
          <w:lang w:val="en-GB"/>
        </w:rPr>
        <w:t>then</w:t>
      </w:r>
      <w:r w:rsidRPr="00B34522">
        <w:rPr>
          <w:noProof w:val="0"/>
          <w:lang w:val="en-GB"/>
        </w:rPr>
        <w:t xml:space="preserve"> { UE selects and camps on a cell of the highest priority PLMN </w:t>
      </w:r>
      <w:r w:rsidRPr="00B34522">
        <w:rPr>
          <w:b/>
          <w:noProof w:val="0"/>
          <w:lang w:val="en-GB"/>
        </w:rPr>
        <w:t>and</w:t>
      </w:r>
      <w:r w:rsidRPr="00B34522">
        <w:rPr>
          <w:noProof w:val="0"/>
          <w:lang w:val="en-GB"/>
        </w:rPr>
        <w:t xml:space="preserve"> UE attempts Tracking area update on the selected cell </w:t>
      </w:r>
      <w:r w:rsidRPr="00B34522">
        <w:rPr>
          <w:b/>
          <w:noProof w:val="0"/>
          <w:lang w:val="en-GB"/>
        </w:rPr>
        <w:t>and</w:t>
      </w:r>
      <w:r w:rsidRPr="00B34522">
        <w:rPr>
          <w:noProof w:val="0"/>
          <w:lang w:val="en-GB"/>
        </w:rPr>
        <w:t xml:space="preserve"> when successfully registered indicates the selected PLMN to the user</w:t>
      </w:r>
      <w:del w:id="10" w:author="SB201101" w:date="2021-01-21T14:30:00Z">
        <w:r w:rsidRPr="00B34522" w:rsidDel="001121AD">
          <w:rPr>
            <w:noProof w:val="0"/>
            <w:lang w:val="en-GB"/>
          </w:rPr>
          <w:delText>.</w:delText>
        </w:r>
      </w:del>
      <w:r w:rsidRPr="00B34522">
        <w:rPr>
          <w:noProof w:val="0"/>
          <w:lang w:val="en-GB"/>
        </w:rPr>
        <w:t xml:space="preserve"> }</w:t>
      </w:r>
    </w:p>
    <w:p w:rsidR="002E3E7D" w:rsidRPr="00B34522" w:rsidRDefault="002E3E7D" w:rsidP="002E3E7D">
      <w:pPr>
        <w:pStyle w:val="PL"/>
        <w:rPr>
          <w:noProof w:val="0"/>
          <w:lang w:val="en-GB"/>
        </w:rPr>
      </w:pPr>
      <w:r w:rsidRPr="00B34522">
        <w:rPr>
          <w:noProof w:val="0"/>
          <w:lang w:val="en-GB"/>
        </w:rPr>
        <w:t xml:space="preserve">            }</w:t>
      </w:r>
    </w:p>
    <w:p w:rsidR="002E3E7D" w:rsidRPr="00B34522" w:rsidRDefault="002E3E7D" w:rsidP="002E3E7D">
      <w:pPr>
        <w:pStyle w:val="PL"/>
        <w:rPr>
          <w:noProof w:val="0"/>
          <w:lang w:val="en-GB"/>
        </w:rPr>
      </w:pPr>
    </w:p>
    <w:p w:rsidR="002E3E7D" w:rsidRPr="00B34522" w:rsidRDefault="002E3E7D" w:rsidP="004D74FD">
      <w:pPr>
        <w:pStyle w:val="H6"/>
      </w:pPr>
      <w:r w:rsidRPr="00B34522">
        <w:t>(3)</w:t>
      </w:r>
    </w:p>
    <w:p w:rsidR="002E3E7D" w:rsidRPr="00B34522" w:rsidRDefault="002E3E7D" w:rsidP="002E3E7D">
      <w:pPr>
        <w:pStyle w:val="PL"/>
        <w:rPr>
          <w:noProof w:val="0"/>
          <w:lang w:val="en-GB"/>
        </w:rPr>
      </w:pPr>
      <w:r w:rsidRPr="00B34522">
        <w:rPr>
          <w:b/>
          <w:noProof w:val="0"/>
          <w:lang w:val="en-GB"/>
        </w:rPr>
        <w:t>with</w:t>
      </w:r>
      <w:r w:rsidRPr="00B34522">
        <w:rPr>
          <w:noProof w:val="0"/>
          <w:lang w:val="en-GB"/>
        </w:rPr>
        <w:t xml:space="preserve"> { UE in Automatic network selection mode </w:t>
      </w:r>
      <w:r w:rsidRPr="00B34522">
        <w:rPr>
          <w:b/>
          <w:noProof w:val="0"/>
          <w:lang w:val="en-GB"/>
        </w:rPr>
        <w:t>and</w:t>
      </w:r>
      <w:r w:rsidRPr="00B34522">
        <w:rPr>
          <w:noProof w:val="0"/>
          <w:lang w:val="en-GB"/>
        </w:rPr>
        <w:t xml:space="preserve"> HPLMN, UPLMN and OPLMN cells available </w:t>
      </w:r>
      <w:r w:rsidRPr="00B34522">
        <w:rPr>
          <w:b/>
          <w:noProof w:val="0"/>
          <w:lang w:val="en-GB"/>
        </w:rPr>
        <w:t>and</w:t>
      </w:r>
      <w:r w:rsidRPr="00B34522">
        <w:rPr>
          <w:noProof w:val="0"/>
          <w:lang w:val="en-GB"/>
        </w:rPr>
        <w:t xml:space="preserve"> UE is fitted with a USIM with Access Technology data files for each PLMN </w:t>
      </w:r>
      <w:r w:rsidRPr="00B34522">
        <w:rPr>
          <w:b/>
          <w:noProof w:val="0"/>
          <w:lang w:val="en-GB"/>
        </w:rPr>
        <w:t>and</w:t>
      </w:r>
      <w:r w:rsidRPr="00B34522">
        <w:rPr>
          <w:noProof w:val="0"/>
          <w:lang w:val="en-GB"/>
        </w:rPr>
        <w:t xml:space="preserve"> there are no equivalent HPLMNs defined</w:t>
      </w:r>
      <w:ins w:id="11" w:author="SB201101" w:date="2021-01-21T14:30:00Z">
        <w:r w:rsidR="001121AD">
          <w:rPr>
            <w:noProof w:val="0"/>
            <w:lang w:val="en-GB"/>
          </w:rPr>
          <w:t xml:space="preserve"> </w:t>
        </w:r>
      </w:ins>
      <w:r w:rsidRPr="00B34522">
        <w:rPr>
          <w:noProof w:val="0"/>
          <w:lang w:val="en-GB"/>
        </w:rPr>
        <w:t>}</w:t>
      </w:r>
    </w:p>
    <w:p w:rsidR="002E3E7D" w:rsidRPr="00B34522" w:rsidRDefault="002E3E7D" w:rsidP="002E3E7D">
      <w:pPr>
        <w:pStyle w:val="PL"/>
        <w:rPr>
          <w:noProof w:val="0"/>
          <w:lang w:val="en-GB"/>
        </w:rPr>
      </w:pPr>
      <w:r w:rsidRPr="00B34522">
        <w:rPr>
          <w:b/>
          <w:noProof w:val="0"/>
          <w:lang w:val="en-GB"/>
        </w:rPr>
        <w:t>ensure that</w:t>
      </w:r>
      <w:r w:rsidRPr="00B34522">
        <w:rPr>
          <w:noProof w:val="0"/>
          <w:lang w:val="en-GB"/>
        </w:rPr>
        <w:t xml:space="preserve"> {</w:t>
      </w:r>
    </w:p>
    <w:p w:rsidR="002E3E7D" w:rsidRPr="00B34522" w:rsidRDefault="002E3E7D" w:rsidP="002E3E7D">
      <w:pPr>
        <w:pStyle w:val="PL"/>
        <w:rPr>
          <w:noProof w:val="0"/>
          <w:lang w:val="en-GB"/>
        </w:rPr>
      </w:pPr>
      <w:r w:rsidRPr="00B34522">
        <w:rPr>
          <w:noProof w:val="0"/>
          <w:lang w:val="en-GB"/>
        </w:rPr>
        <w:t xml:space="preserve">  </w:t>
      </w:r>
      <w:r w:rsidRPr="00B34522">
        <w:rPr>
          <w:b/>
          <w:noProof w:val="0"/>
          <w:lang w:val="en-GB"/>
        </w:rPr>
        <w:t>when</w:t>
      </w:r>
      <w:r w:rsidRPr="00B34522">
        <w:rPr>
          <w:noProof w:val="0"/>
          <w:lang w:val="en-GB"/>
        </w:rPr>
        <w:t xml:space="preserve"> { UE is switched on or return to coverage }</w:t>
      </w:r>
    </w:p>
    <w:p w:rsidR="002E3E7D" w:rsidRPr="00B34522" w:rsidRDefault="002E3E7D" w:rsidP="002E3E7D">
      <w:pPr>
        <w:pStyle w:val="PL"/>
        <w:rPr>
          <w:noProof w:val="0"/>
          <w:lang w:val="en-GB"/>
        </w:rPr>
      </w:pPr>
      <w:r w:rsidRPr="00B34522">
        <w:rPr>
          <w:noProof w:val="0"/>
          <w:lang w:val="en-GB"/>
        </w:rPr>
        <w:t xml:space="preserve">    </w:t>
      </w:r>
      <w:r w:rsidRPr="00B34522">
        <w:rPr>
          <w:b/>
          <w:noProof w:val="0"/>
          <w:lang w:val="en-GB"/>
        </w:rPr>
        <w:t>then</w:t>
      </w:r>
      <w:r w:rsidRPr="00B34522">
        <w:rPr>
          <w:noProof w:val="0"/>
          <w:lang w:val="en-GB"/>
        </w:rPr>
        <w:t xml:space="preserve"> { UE selects a cell of the highest priority PLMN </w:t>
      </w:r>
      <w:r w:rsidRPr="00B34522">
        <w:rPr>
          <w:b/>
          <w:noProof w:val="0"/>
          <w:lang w:val="en-GB"/>
        </w:rPr>
        <w:t>and</w:t>
      </w:r>
      <w:r w:rsidRPr="00B34522">
        <w:rPr>
          <w:noProof w:val="0"/>
          <w:lang w:val="en-GB"/>
        </w:rPr>
        <w:t xml:space="preserve"> UE attempts Tracking area update on the selected cell </w:t>
      </w:r>
      <w:r w:rsidRPr="00B34522">
        <w:rPr>
          <w:b/>
          <w:noProof w:val="0"/>
          <w:lang w:val="en-GB"/>
        </w:rPr>
        <w:t>and</w:t>
      </w:r>
      <w:r w:rsidRPr="00B34522">
        <w:rPr>
          <w:noProof w:val="0"/>
          <w:lang w:val="en-GB"/>
        </w:rPr>
        <w:t xml:space="preserve"> when successfully registered indicates the selected PLMN to the user</w:t>
      </w:r>
      <w:del w:id="12" w:author="SB201101" w:date="2021-01-21T14:30:00Z">
        <w:r w:rsidRPr="00B34522" w:rsidDel="001121AD">
          <w:rPr>
            <w:noProof w:val="0"/>
            <w:lang w:val="en-GB"/>
          </w:rPr>
          <w:delText>.</w:delText>
        </w:r>
      </w:del>
      <w:r w:rsidRPr="00B34522">
        <w:rPr>
          <w:noProof w:val="0"/>
          <w:lang w:val="en-GB"/>
        </w:rPr>
        <w:t xml:space="preserve"> }</w:t>
      </w:r>
    </w:p>
    <w:p w:rsidR="002E3E7D" w:rsidRPr="00B34522" w:rsidRDefault="002E3E7D" w:rsidP="002E3E7D">
      <w:pPr>
        <w:pStyle w:val="PL"/>
        <w:rPr>
          <w:noProof w:val="0"/>
          <w:lang w:val="en-GB"/>
        </w:rPr>
      </w:pPr>
      <w:r w:rsidRPr="00B34522">
        <w:rPr>
          <w:noProof w:val="0"/>
          <w:lang w:val="en-GB"/>
        </w:rPr>
        <w:t xml:space="preserve">            }</w:t>
      </w:r>
    </w:p>
    <w:p w:rsidR="002E3E7D" w:rsidRPr="00B34522" w:rsidRDefault="002E3E7D" w:rsidP="002E3E7D">
      <w:pPr>
        <w:pStyle w:val="PL"/>
        <w:rPr>
          <w:noProof w:val="0"/>
          <w:lang w:val="en-GB"/>
        </w:rPr>
      </w:pPr>
    </w:p>
    <w:p w:rsidR="002E3E7D" w:rsidRPr="00B34522" w:rsidRDefault="002E3E7D" w:rsidP="002E3E7D">
      <w:pPr>
        <w:pStyle w:val="H6"/>
      </w:pPr>
      <w:r w:rsidRPr="00B34522">
        <w:t>(4)</w:t>
      </w:r>
    </w:p>
    <w:p w:rsidR="002E3E7D" w:rsidRPr="00B34522" w:rsidRDefault="002E3E7D" w:rsidP="002E3E7D">
      <w:pPr>
        <w:pStyle w:val="PL"/>
        <w:rPr>
          <w:noProof w:val="0"/>
          <w:lang w:val="en-GB"/>
        </w:rPr>
      </w:pPr>
      <w:r w:rsidRPr="00B34522">
        <w:rPr>
          <w:b/>
          <w:noProof w:val="0"/>
          <w:lang w:val="en-GB"/>
        </w:rPr>
        <w:t>with</w:t>
      </w:r>
      <w:r w:rsidRPr="00B34522">
        <w:rPr>
          <w:noProof w:val="0"/>
          <w:lang w:val="en-GB"/>
        </w:rPr>
        <w:t xml:space="preserve"> { UE camped on a VPLMN cell </w:t>
      </w:r>
      <w:r w:rsidRPr="00B34522">
        <w:rPr>
          <w:b/>
          <w:noProof w:val="0"/>
          <w:lang w:val="en-GB"/>
        </w:rPr>
        <w:t>and</w:t>
      </w:r>
      <w:r w:rsidRPr="00B34522">
        <w:rPr>
          <w:noProof w:val="0"/>
          <w:lang w:val="en-GB"/>
        </w:rPr>
        <w:t xml:space="preserve"> cells of a HPLMN available }</w:t>
      </w:r>
    </w:p>
    <w:p w:rsidR="002E3E7D" w:rsidRPr="00B34522" w:rsidRDefault="002E3E7D" w:rsidP="002E3E7D">
      <w:pPr>
        <w:pStyle w:val="PL"/>
        <w:rPr>
          <w:noProof w:val="0"/>
          <w:lang w:val="en-GB"/>
        </w:rPr>
      </w:pPr>
      <w:r w:rsidRPr="00B34522">
        <w:rPr>
          <w:b/>
          <w:noProof w:val="0"/>
          <w:lang w:val="en-GB"/>
        </w:rPr>
        <w:t>ensure that</w:t>
      </w:r>
      <w:r w:rsidRPr="00B34522">
        <w:rPr>
          <w:noProof w:val="0"/>
          <w:lang w:val="en-GB"/>
        </w:rPr>
        <w:t xml:space="preserve"> {</w:t>
      </w:r>
    </w:p>
    <w:p w:rsidR="002E3E7D" w:rsidRPr="00B34522" w:rsidRDefault="002E3E7D" w:rsidP="002E3E7D">
      <w:pPr>
        <w:pStyle w:val="PL"/>
        <w:rPr>
          <w:noProof w:val="0"/>
          <w:lang w:val="en-GB"/>
        </w:rPr>
      </w:pPr>
      <w:r w:rsidRPr="00B34522">
        <w:rPr>
          <w:noProof w:val="0"/>
          <w:lang w:val="en-GB"/>
        </w:rPr>
        <w:t xml:space="preserve">  </w:t>
      </w:r>
      <w:r w:rsidRPr="00B34522">
        <w:rPr>
          <w:b/>
          <w:noProof w:val="0"/>
          <w:lang w:val="en-GB"/>
        </w:rPr>
        <w:t>when</w:t>
      </w:r>
      <w:r w:rsidRPr="00B34522">
        <w:rPr>
          <w:noProof w:val="0"/>
          <w:lang w:val="en-GB"/>
        </w:rPr>
        <w:t xml:space="preserve"> { </w:t>
      </w:r>
      <w:ins w:id="13" w:author="SB201101" w:date="2021-01-22T18:58:00Z">
        <w:r w:rsidR="002C3E33" w:rsidRPr="00B34522">
          <w:rPr>
            <w:noProof w:val="0"/>
            <w:lang w:val="en-GB"/>
          </w:rPr>
          <w:t xml:space="preserve">UE </w:t>
        </w:r>
      </w:ins>
      <w:r w:rsidRPr="00B34522">
        <w:rPr>
          <w:noProof w:val="0"/>
          <w:lang w:val="en-GB"/>
        </w:rPr>
        <w:t>higher priority PLMN search timer T expires }</w:t>
      </w:r>
    </w:p>
    <w:p w:rsidR="002E3E7D" w:rsidRPr="00B34522" w:rsidRDefault="002E3E7D" w:rsidP="002E3E7D">
      <w:pPr>
        <w:pStyle w:val="PL"/>
        <w:rPr>
          <w:noProof w:val="0"/>
          <w:lang w:val="en-GB"/>
        </w:rPr>
      </w:pPr>
      <w:r w:rsidRPr="00B34522">
        <w:rPr>
          <w:noProof w:val="0"/>
          <w:lang w:val="en-GB"/>
        </w:rPr>
        <w:t xml:space="preserve">    </w:t>
      </w:r>
      <w:r w:rsidRPr="00B34522">
        <w:rPr>
          <w:b/>
          <w:noProof w:val="0"/>
          <w:lang w:val="en-GB"/>
        </w:rPr>
        <w:t>then</w:t>
      </w:r>
      <w:r w:rsidRPr="00B34522">
        <w:rPr>
          <w:noProof w:val="0"/>
          <w:lang w:val="en-GB"/>
        </w:rPr>
        <w:t xml:space="preserve"> { UE selects and camps on a cell of HPLMN </w:t>
      </w:r>
      <w:r w:rsidRPr="00B34522">
        <w:rPr>
          <w:b/>
          <w:noProof w:val="0"/>
          <w:lang w:val="en-GB"/>
        </w:rPr>
        <w:t>and</w:t>
      </w:r>
      <w:r w:rsidRPr="00B34522">
        <w:rPr>
          <w:noProof w:val="0"/>
          <w:lang w:val="en-GB"/>
        </w:rPr>
        <w:t xml:space="preserve"> UE attempts Tracking area update on the selected cell </w:t>
      </w:r>
      <w:r w:rsidRPr="00B34522">
        <w:rPr>
          <w:b/>
          <w:noProof w:val="0"/>
          <w:lang w:val="en-GB"/>
        </w:rPr>
        <w:t>and</w:t>
      </w:r>
      <w:r w:rsidRPr="00B34522">
        <w:rPr>
          <w:noProof w:val="0"/>
          <w:lang w:val="en-GB"/>
        </w:rPr>
        <w:t xml:space="preserve"> when successfully registered indicates the selected PLMN to the user</w:t>
      </w:r>
      <w:del w:id="14" w:author="SB201101" w:date="2021-01-21T14:30:00Z">
        <w:r w:rsidRPr="00B34522" w:rsidDel="001121AD">
          <w:rPr>
            <w:noProof w:val="0"/>
            <w:lang w:val="en-GB"/>
          </w:rPr>
          <w:delText>.</w:delText>
        </w:r>
      </w:del>
      <w:r w:rsidRPr="00B34522">
        <w:rPr>
          <w:noProof w:val="0"/>
          <w:lang w:val="en-GB"/>
        </w:rPr>
        <w:t xml:space="preserve"> }</w:t>
      </w:r>
    </w:p>
    <w:p w:rsidR="002E3E7D" w:rsidRPr="00B34522" w:rsidRDefault="002E3E7D" w:rsidP="002E3E7D">
      <w:pPr>
        <w:pStyle w:val="PL"/>
        <w:rPr>
          <w:noProof w:val="0"/>
          <w:lang w:val="en-GB"/>
        </w:rPr>
      </w:pPr>
      <w:r w:rsidRPr="00B34522">
        <w:rPr>
          <w:noProof w:val="0"/>
          <w:lang w:val="en-GB"/>
        </w:rPr>
        <w:t xml:space="preserve">            }</w:t>
      </w:r>
    </w:p>
    <w:p w:rsidR="002E3E7D" w:rsidRPr="00B34522" w:rsidRDefault="002E3E7D" w:rsidP="002E3E7D">
      <w:pPr>
        <w:pStyle w:val="PL"/>
        <w:rPr>
          <w:noProof w:val="0"/>
          <w:lang w:val="en-GB"/>
        </w:rPr>
      </w:pPr>
    </w:p>
    <w:p w:rsidR="00B81031" w:rsidRPr="00B34522" w:rsidRDefault="00B81031" w:rsidP="008A032F"/>
    <w:p w:rsidR="0082170D" w:rsidRDefault="0082170D" w:rsidP="0082170D">
      <w:pPr>
        <w:rPr>
          <w:ins w:id="15" w:author="SB201101" w:date="2021-01-22T11:03:00Z"/>
          <w:lang w:eastAsia="zh-CN"/>
        </w:rPr>
      </w:pPr>
      <w:bookmarkStart w:id="16" w:name="_Toc225185483"/>
      <w:ins w:id="17" w:author="SB201101" w:date="2021-01-22T11:03:00Z">
        <w:r>
          <w:rPr>
            <w:lang w:eastAsia="zh-CN"/>
          </w:rPr>
          <w:t>[Text skipped here]</w:t>
        </w:r>
      </w:ins>
    </w:p>
    <w:p w:rsidR="0082170D" w:rsidRDefault="0082170D" w:rsidP="0082170D">
      <w:pPr>
        <w:rPr>
          <w:lang w:eastAsia="zh-CN"/>
        </w:rPr>
      </w:pPr>
    </w:p>
    <w:p w:rsidR="0082170D" w:rsidRPr="00EF036C" w:rsidRDefault="0082170D" w:rsidP="0082170D">
      <w:pPr>
        <w:rPr>
          <w:lang w:eastAsia="zh-CN"/>
        </w:rPr>
      </w:pPr>
    </w:p>
    <w:p w:rsidR="007B5985" w:rsidRPr="00B34522" w:rsidRDefault="007B5985" w:rsidP="007B5985">
      <w:pPr>
        <w:pStyle w:val="Heading3"/>
      </w:pPr>
      <w:r w:rsidRPr="00B34522">
        <w:t>22.5.10</w:t>
      </w:r>
      <w:r w:rsidRPr="00B34522">
        <w:tab/>
      </w:r>
      <w:bookmarkEnd w:id="16"/>
      <w:r w:rsidRPr="00B34522">
        <w:rPr>
          <w:rFonts w:eastAsia="PMingLiU"/>
        </w:rPr>
        <w:t xml:space="preserve">NB-IoT / </w:t>
      </w:r>
      <w:r w:rsidRPr="00B34522">
        <w:t xml:space="preserve">EPS NAS integrity and encryption </w:t>
      </w:r>
      <w:del w:id="18" w:author="SB201101" w:date="2021-01-21T14:28:00Z">
        <w:r w:rsidRPr="00B34522" w:rsidDel="00AE4881">
          <w:delText xml:space="preserve"> </w:delText>
        </w:r>
      </w:del>
      <w:r w:rsidRPr="00B34522">
        <w:t>/ SNOW</w:t>
      </w:r>
      <w:r w:rsidRPr="00B34522">
        <w:rPr>
          <w:rFonts w:eastAsia="PMingLiU"/>
        </w:rPr>
        <w:t xml:space="preserve"> </w:t>
      </w:r>
      <w:r w:rsidRPr="00B34522">
        <w:t>3G</w:t>
      </w:r>
    </w:p>
    <w:p w:rsidR="007B5985" w:rsidRPr="00B34522" w:rsidRDefault="007B5985">
      <w:pPr>
        <w:pStyle w:val="H6"/>
        <w:pPrChange w:id="19" w:author="SB201101" w:date="2021-01-22T12:42:00Z">
          <w:pPr>
            <w:pStyle w:val="Heading4"/>
          </w:pPr>
        </w:pPrChange>
      </w:pPr>
      <w:r w:rsidRPr="00B34522">
        <w:t>22.5.10.1</w:t>
      </w:r>
      <w:r w:rsidRPr="00B34522">
        <w:tab/>
        <w:t>Test Purpose (TP)</w:t>
      </w:r>
    </w:p>
    <w:p w:rsidR="007B5985" w:rsidRPr="00B34522" w:rsidRDefault="007B5985" w:rsidP="007B5985">
      <w:pPr>
        <w:pStyle w:val="H6"/>
      </w:pPr>
      <w:r w:rsidRPr="00B34522">
        <w:t>(</w:t>
      </w:r>
      <w:r w:rsidRPr="00B34522">
        <w:rPr>
          <w:rFonts w:eastAsia="PMingLiU"/>
          <w:lang w:eastAsia="zh-TW"/>
        </w:rPr>
        <w:t>1</w:t>
      </w:r>
      <w:r w:rsidRPr="00B34522">
        <w:t>)</w:t>
      </w:r>
    </w:p>
    <w:p w:rsidR="007B5985" w:rsidRPr="00B34522" w:rsidRDefault="007B5985" w:rsidP="007B5985">
      <w:pPr>
        <w:pStyle w:val="PL"/>
        <w:rPr>
          <w:noProof w:val="0"/>
          <w:lang w:val="en-GB"/>
        </w:rPr>
      </w:pPr>
      <w:r w:rsidRPr="00B34522">
        <w:rPr>
          <w:b/>
          <w:bCs/>
          <w:noProof w:val="0"/>
          <w:lang w:val="en-GB"/>
        </w:rPr>
        <w:t>with</w:t>
      </w:r>
      <w:r w:rsidRPr="00B34522">
        <w:rPr>
          <w:noProof w:val="0"/>
          <w:lang w:val="en-GB"/>
        </w:rPr>
        <w:t xml:space="preserve"> { </w:t>
      </w:r>
      <w:ins w:id="20" w:author="SB201101" w:date="2021-01-22T18:58:00Z">
        <w:r w:rsidR="002C3E33" w:rsidRPr="00B34522">
          <w:rPr>
            <w:noProof w:val="0"/>
            <w:lang w:val="en-GB"/>
          </w:rPr>
          <w:t xml:space="preserve">UE </w:t>
        </w:r>
        <w:r w:rsidR="002C3E33">
          <w:rPr>
            <w:noProof w:val="0"/>
            <w:lang w:val="en-GB"/>
          </w:rPr>
          <w:t xml:space="preserve">having </w:t>
        </w:r>
      </w:ins>
      <w:r w:rsidRPr="00B34522">
        <w:rPr>
          <w:noProof w:val="0"/>
          <w:lang w:val="en-GB"/>
        </w:rPr>
        <w:t>successful</w:t>
      </w:r>
      <w:ins w:id="21" w:author="SB201101" w:date="2021-01-22T18:58:00Z">
        <w:r w:rsidR="002C3E33">
          <w:rPr>
            <w:noProof w:val="0"/>
            <w:lang w:val="en-GB"/>
          </w:rPr>
          <w:t>y</w:t>
        </w:r>
      </w:ins>
      <w:r w:rsidRPr="00B34522">
        <w:rPr>
          <w:noProof w:val="0"/>
          <w:lang w:val="en-GB"/>
        </w:rPr>
        <w:t xml:space="preserve"> complet</w:t>
      </w:r>
      <w:ins w:id="22" w:author="SB201101" w:date="2021-01-22T18:58:00Z">
        <w:r w:rsidR="002C3E33">
          <w:rPr>
            <w:noProof w:val="0"/>
            <w:lang w:val="en-GB"/>
          </w:rPr>
          <w:t>ed</w:t>
        </w:r>
      </w:ins>
      <w:del w:id="23" w:author="SB201101" w:date="2021-01-22T18:58:00Z">
        <w:r w:rsidRPr="00B34522" w:rsidDel="002C3E33">
          <w:rPr>
            <w:noProof w:val="0"/>
            <w:lang w:val="en-GB"/>
          </w:rPr>
          <w:delText>ion</w:delText>
        </w:r>
      </w:del>
      <w:r w:rsidRPr="00B34522">
        <w:rPr>
          <w:noProof w:val="0"/>
          <w:lang w:val="en-GB"/>
        </w:rPr>
        <w:t xml:space="preserve"> </w:t>
      </w:r>
      <w:del w:id="24" w:author="SB210101" w:date="2021-02-19T12:22:00Z">
        <w:r w:rsidRPr="00ED5D1B" w:rsidDel="00ED5D1B">
          <w:rPr>
            <w:noProof w:val="0"/>
            <w:highlight w:val="yellow"/>
            <w:lang w:val="en-GB"/>
          </w:rPr>
          <w:delText>of</w:delText>
        </w:r>
        <w:r w:rsidRPr="00B34522" w:rsidDel="00ED5D1B">
          <w:rPr>
            <w:noProof w:val="0"/>
            <w:lang w:val="en-GB"/>
          </w:rPr>
          <w:delText xml:space="preserve"> </w:delText>
        </w:r>
      </w:del>
      <w:r w:rsidRPr="00B34522">
        <w:rPr>
          <w:noProof w:val="0"/>
          <w:lang w:val="en-GB"/>
        </w:rPr>
        <w:t>EPS authentication and key agreement (AKA) procedure }</w:t>
      </w:r>
    </w:p>
    <w:p w:rsidR="007B5985" w:rsidRPr="00B34522" w:rsidRDefault="007B5985" w:rsidP="007B5985">
      <w:pPr>
        <w:pStyle w:val="PL"/>
        <w:rPr>
          <w:noProof w:val="0"/>
          <w:lang w:val="en-GB"/>
        </w:rPr>
      </w:pPr>
      <w:r w:rsidRPr="00B34522">
        <w:rPr>
          <w:b/>
          <w:bCs/>
          <w:noProof w:val="0"/>
          <w:lang w:val="en-GB"/>
        </w:rPr>
        <w:t>ensure that</w:t>
      </w:r>
      <w:r w:rsidRPr="00B34522">
        <w:rPr>
          <w:noProof w:val="0"/>
          <w:lang w:val="en-GB"/>
        </w:rPr>
        <w:t xml:space="preserve"> {</w:t>
      </w:r>
    </w:p>
    <w:p w:rsidR="007B5985" w:rsidRPr="00B34522" w:rsidRDefault="007B5985" w:rsidP="007B5985">
      <w:pPr>
        <w:pStyle w:val="PL"/>
        <w:rPr>
          <w:noProof w:val="0"/>
          <w:lang w:val="en-GB"/>
        </w:rPr>
      </w:pPr>
      <w:r w:rsidRPr="00B34522">
        <w:rPr>
          <w:noProof w:val="0"/>
          <w:lang w:val="en-GB"/>
        </w:rPr>
        <w:t xml:space="preserve">  </w:t>
      </w:r>
      <w:r w:rsidRPr="00B34522">
        <w:rPr>
          <w:b/>
          <w:bCs/>
          <w:noProof w:val="0"/>
          <w:lang w:val="en-GB"/>
        </w:rPr>
        <w:t>when</w:t>
      </w:r>
      <w:r w:rsidRPr="00B34522">
        <w:rPr>
          <w:noProof w:val="0"/>
          <w:lang w:val="en-GB"/>
        </w:rPr>
        <w:t xml:space="preserve"> { UE</w:t>
      </w:r>
      <w:r w:rsidRPr="00B34522">
        <w:rPr>
          <w:rFonts w:eastAsia="PMingLiU"/>
          <w:noProof w:val="0"/>
          <w:lang w:val="en-GB" w:eastAsia="zh-TW"/>
        </w:rPr>
        <w:t xml:space="preserve"> in NB-S1 mode</w:t>
      </w:r>
      <w:r w:rsidRPr="00B34522">
        <w:rPr>
          <w:noProof w:val="0"/>
          <w:lang w:val="en-GB"/>
        </w:rPr>
        <w:t>receives an integrity protected</w:t>
      </w:r>
      <w:r w:rsidRPr="00B34522">
        <w:rPr>
          <w:rFonts w:eastAsia="PMingLiU"/>
          <w:noProof w:val="0"/>
          <w:lang w:val="en-GB" w:eastAsia="zh-TW"/>
        </w:rPr>
        <w:t xml:space="preserve"> and ciphering</w:t>
      </w:r>
      <w:r w:rsidRPr="00B34522">
        <w:rPr>
          <w:noProof w:val="0"/>
          <w:lang w:val="en-GB"/>
        </w:rPr>
        <w:t xml:space="preserve"> SECURITY MODE COMMAND message instructing to start integrity protection</w:t>
      </w:r>
      <w:r w:rsidRPr="00B34522">
        <w:rPr>
          <w:rFonts w:eastAsia="PMingLiU"/>
          <w:noProof w:val="0"/>
          <w:lang w:val="en-GB" w:eastAsia="zh-TW"/>
        </w:rPr>
        <w:t xml:space="preserve"> and ciphering</w:t>
      </w:r>
      <w:r w:rsidRPr="00B34522">
        <w:rPr>
          <w:noProof w:val="0"/>
          <w:lang w:val="en-GB"/>
        </w:rPr>
        <w:t xml:space="preserve"> algorithm </w:t>
      </w:r>
      <w:r w:rsidRPr="00B34522">
        <w:rPr>
          <w:rFonts w:eastAsia="PMingLiU"/>
          <w:noProof w:val="0"/>
          <w:lang w:val="en-GB" w:eastAsia="zh-TW"/>
        </w:rPr>
        <w:t>with SNOW 3G</w:t>
      </w:r>
      <w:r w:rsidRPr="00B34522">
        <w:rPr>
          <w:noProof w:val="0"/>
          <w:lang w:val="en-GB"/>
        </w:rPr>
        <w:t xml:space="preserve"> }</w:t>
      </w:r>
    </w:p>
    <w:p w:rsidR="007B5985" w:rsidRPr="00B34522" w:rsidRDefault="007B5985" w:rsidP="007B5985">
      <w:pPr>
        <w:pStyle w:val="PL"/>
        <w:rPr>
          <w:noProof w:val="0"/>
          <w:lang w:val="en-GB"/>
        </w:rPr>
      </w:pPr>
      <w:r w:rsidRPr="00B34522">
        <w:rPr>
          <w:b/>
          <w:bCs/>
          <w:noProof w:val="0"/>
          <w:lang w:val="en-GB"/>
        </w:rPr>
        <w:t xml:space="preserve">    then</w:t>
      </w:r>
      <w:r w:rsidRPr="00B34522">
        <w:rPr>
          <w:noProof w:val="0"/>
          <w:lang w:val="en-GB"/>
        </w:rPr>
        <w:t xml:space="preserve"> { UE transmits an integrity protected</w:t>
      </w:r>
      <w:r w:rsidRPr="00B34522">
        <w:rPr>
          <w:rFonts w:eastAsia="PMingLiU"/>
          <w:noProof w:val="0"/>
          <w:lang w:val="en-GB" w:eastAsia="zh-TW"/>
        </w:rPr>
        <w:t xml:space="preserve"> with SNOW 3G and ciphering</w:t>
      </w:r>
      <w:r w:rsidRPr="00B34522">
        <w:rPr>
          <w:noProof w:val="0"/>
          <w:lang w:val="en-GB"/>
        </w:rPr>
        <w:t xml:space="preserve"> SECURITY MODE COMPLETE </w:t>
      </w:r>
      <w:r w:rsidRPr="00B34522">
        <w:rPr>
          <w:bCs/>
          <w:noProof w:val="0"/>
          <w:lang w:val="en-GB"/>
        </w:rPr>
        <w:t>and</w:t>
      </w:r>
      <w:r w:rsidRPr="00B34522">
        <w:rPr>
          <w:noProof w:val="0"/>
          <w:lang w:val="en-GB"/>
        </w:rPr>
        <w:t xml:space="preserve"> starts applying the NAS Integrity protection</w:t>
      </w:r>
      <w:r w:rsidRPr="00B34522">
        <w:rPr>
          <w:rFonts w:eastAsia="PMingLiU"/>
          <w:noProof w:val="0"/>
          <w:lang w:val="en-GB" w:eastAsia="zh-TW"/>
        </w:rPr>
        <w:t xml:space="preserve"> and NAS ciphering</w:t>
      </w:r>
      <w:r w:rsidRPr="00B34522">
        <w:rPr>
          <w:noProof w:val="0"/>
          <w:lang w:val="en-GB"/>
        </w:rPr>
        <w:t xml:space="preserve"> in both UL and DL }</w:t>
      </w:r>
    </w:p>
    <w:p w:rsidR="007B5985" w:rsidRPr="00B34522" w:rsidRDefault="007B5985" w:rsidP="00EE723C">
      <w:pPr>
        <w:pStyle w:val="PL"/>
        <w:rPr>
          <w:noProof w:val="0"/>
          <w:lang w:val="en-GB"/>
        </w:rPr>
      </w:pPr>
      <w:r w:rsidRPr="00B34522">
        <w:rPr>
          <w:noProof w:val="0"/>
          <w:lang w:val="en-GB"/>
        </w:rPr>
        <w:t xml:space="preserve">           }</w:t>
      </w:r>
    </w:p>
    <w:p w:rsidR="007B5985" w:rsidRPr="00B34522" w:rsidRDefault="007B5985" w:rsidP="007B5985">
      <w:pPr>
        <w:pStyle w:val="PL"/>
        <w:rPr>
          <w:rFonts w:eastAsia="PMingLiU"/>
          <w:noProof w:val="0"/>
          <w:lang w:val="en-GB" w:eastAsia="zh-TW"/>
        </w:rPr>
      </w:pPr>
    </w:p>
    <w:p w:rsidR="0089333F" w:rsidRDefault="0089333F" w:rsidP="0089333F"/>
    <w:p w:rsidR="0082170D" w:rsidRPr="00B34522" w:rsidRDefault="0082170D" w:rsidP="0089333F"/>
    <w:p w:rsidR="0082170D" w:rsidRDefault="0082170D" w:rsidP="0082170D">
      <w:pPr>
        <w:rPr>
          <w:ins w:id="25" w:author="SB201101" w:date="2021-01-22T11:03:00Z"/>
          <w:lang w:eastAsia="zh-CN"/>
        </w:rPr>
      </w:pPr>
      <w:ins w:id="26" w:author="SB201101" w:date="2021-01-22T11:03:00Z">
        <w:r>
          <w:rPr>
            <w:lang w:eastAsia="zh-CN"/>
          </w:rPr>
          <w:t>[Text skipped here]</w:t>
        </w:r>
      </w:ins>
    </w:p>
    <w:p w:rsidR="0082170D" w:rsidRDefault="0082170D" w:rsidP="0082170D">
      <w:pPr>
        <w:rPr>
          <w:lang w:eastAsia="zh-CN"/>
        </w:rPr>
      </w:pPr>
    </w:p>
    <w:p w:rsidR="0082170D" w:rsidRPr="00EF036C" w:rsidRDefault="0082170D" w:rsidP="0082170D">
      <w:pPr>
        <w:rPr>
          <w:lang w:eastAsia="zh-CN"/>
        </w:rPr>
      </w:pPr>
    </w:p>
    <w:p w:rsidR="00933D52" w:rsidRPr="00B34522" w:rsidRDefault="00933D52" w:rsidP="00933D52">
      <w:pPr>
        <w:pStyle w:val="Heading3"/>
      </w:pPr>
      <w:r w:rsidRPr="00B34522">
        <w:t>22.5.22</w:t>
      </w:r>
      <w:r w:rsidRPr="00B34522">
        <w:tab/>
        <w:t>NB-IoT / Tracking area update/Inter-RAT change between NB-I</w:t>
      </w:r>
      <w:ins w:id="27" w:author="SB201101" w:date="2021-01-21T14:28:00Z">
        <w:r w:rsidR="00AE4881">
          <w:t>o</w:t>
        </w:r>
      </w:ins>
      <w:del w:id="28" w:author="SB201101" w:date="2021-01-21T14:28:00Z">
        <w:r w:rsidRPr="00B34522" w:rsidDel="00AE4881">
          <w:delText>O</w:delText>
        </w:r>
      </w:del>
      <w:r w:rsidRPr="00B34522">
        <w:t>T and E-UTRA</w:t>
      </w:r>
    </w:p>
    <w:p w:rsidR="00933D52" w:rsidRPr="00B34522" w:rsidRDefault="00933D52">
      <w:pPr>
        <w:pStyle w:val="H6"/>
        <w:pPrChange w:id="29" w:author="SB201101" w:date="2021-01-22T12:43:00Z">
          <w:pPr>
            <w:pStyle w:val="Heading4"/>
          </w:pPr>
        </w:pPrChange>
      </w:pPr>
      <w:r w:rsidRPr="00B34522">
        <w:t>22.5.22.1</w:t>
      </w:r>
      <w:r w:rsidRPr="00B34522">
        <w:tab/>
        <w:t>Test Purpose (TP)</w:t>
      </w:r>
    </w:p>
    <w:p w:rsidR="00933D52" w:rsidRPr="00B34522" w:rsidRDefault="00933D52" w:rsidP="00933D52">
      <w:pPr>
        <w:pStyle w:val="H6"/>
      </w:pPr>
      <w:r w:rsidRPr="00B34522">
        <w:t>(1)</w:t>
      </w:r>
    </w:p>
    <w:p w:rsidR="00933D52" w:rsidRPr="00B34522" w:rsidRDefault="00933D52" w:rsidP="00933D52">
      <w:pPr>
        <w:pStyle w:val="PL"/>
        <w:rPr>
          <w:noProof w:val="0"/>
          <w:lang w:val="en-GB"/>
        </w:rPr>
      </w:pPr>
      <w:r w:rsidRPr="00B34522">
        <w:rPr>
          <w:b/>
          <w:bCs/>
          <w:noProof w:val="0"/>
          <w:lang w:val="en-GB"/>
        </w:rPr>
        <w:t>with</w:t>
      </w:r>
      <w:r w:rsidRPr="00B34522">
        <w:rPr>
          <w:noProof w:val="0"/>
          <w:lang w:val="en-GB"/>
        </w:rPr>
        <w:t xml:space="preserve"> { UE </w:t>
      </w:r>
      <w:r w:rsidRPr="00B34522">
        <w:rPr>
          <w:rFonts w:eastAsia="MS Gothic"/>
          <w:noProof w:val="0"/>
          <w:lang w:val="en-GB"/>
        </w:rPr>
        <w:t xml:space="preserve">receives an </w:t>
      </w:r>
      <w:r w:rsidRPr="00B34522">
        <w:rPr>
          <w:noProof w:val="0"/>
          <w:lang w:val="en-GB"/>
        </w:rPr>
        <w:t xml:space="preserve">ATTACH ACCEPT message </w:t>
      </w:r>
      <w:r w:rsidR="000A01AD" w:rsidRPr="00B34522">
        <w:rPr>
          <w:noProof w:val="0"/>
          <w:lang w:val="en-GB"/>
        </w:rPr>
        <w:t>without</w:t>
      </w:r>
      <w:r w:rsidRPr="00B34522">
        <w:rPr>
          <w:noProof w:val="0"/>
          <w:lang w:val="en-GB"/>
        </w:rPr>
        <w:t xml:space="preserve"> TAI of E-UTRA cell and </w:t>
      </w:r>
      <w:r w:rsidR="000A01AD" w:rsidRPr="00B34522">
        <w:rPr>
          <w:noProof w:val="0"/>
          <w:lang w:val="en-GB" w:eastAsia="zh-CN"/>
        </w:rPr>
        <w:t>camps</w:t>
      </w:r>
      <w:r w:rsidRPr="00B34522">
        <w:rPr>
          <w:noProof w:val="0"/>
          <w:lang w:val="en-GB" w:eastAsia="zh-CN"/>
        </w:rPr>
        <w:t xml:space="preserve"> on a </w:t>
      </w:r>
      <w:r w:rsidRPr="00ED5D1B">
        <w:rPr>
          <w:noProof w:val="0"/>
          <w:highlight w:val="yellow"/>
          <w:lang w:val="en-GB" w:eastAsia="zh-CN"/>
        </w:rPr>
        <w:t>NB-I</w:t>
      </w:r>
      <w:ins w:id="30" w:author="SB210101" w:date="2021-02-19T12:22:00Z">
        <w:r w:rsidR="00ED5D1B" w:rsidRPr="00ED5D1B">
          <w:rPr>
            <w:noProof w:val="0"/>
            <w:highlight w:val="yellow"/>
            <w:lang w:val="en-GB" w:eastAsia="zh-CN"/>
          </w:rPr>
          <w:t>o</w:t>
        </w:r>
      </w:ins>
      <w:del w:id="31" w:author="SB210101" w:date="2021-02-19T12:22:00Z">
        <w:r w:rsidRPr="00ED5D1B" w:rsidDel="00ED5D1B">
          <w:rPr>
            <w:noProof w:val="0"/>
            <w:highlight w:val="yellow"/>
            <w:lang w:val="en-GB" w:eastAsia="zh-CN"/>
          </w:rPr>
          <w:delText>O</w:delText>
        </w:r>
      </w:del>
      <w:r w:rsidRPr="00ED5D1B">
        <w:rPr>
          <w:noProof w:val="0"/>
          <w:highlight w:val="yellow"/>
          <w:lang w:val="en-GB" w:eastAsia="zh-CN"/>
        </w:rPr>
        <w:t>T</w:t>
      </w:r>
      <w:r w:rsidRPr="00B34522">
        <w:rPr>
          <w:noProof w:val="0"/>
          <w:lang w:val="en-GB" w:eastAsia="zh-CN"/>
        </w:rPr>
        <w:t xml:space="preserve"> cell successfully</w:t>
      </w:r>
      <w:ins w:id="32" w:author="SB201101" w:date="2021-01-22T12:34:00Z">
        <w:r w:rsidR="0082170D">
          <w:rPr>
            <w:noProof w:val="0"/>
            <w:lang w:val="en-GB" w:eastAsia="zh-CN"/>
          </w:rPr>
          <w:t xml:space="preserve"> </w:t>
        </w:r>
      </w:ins>
      <w:r w:rsidRPr="00B34522">
        <w:rPr>
          <w:noProof w:val="0"/>
          <w:lang w:val="en-GB"/>
        </w:rPr>
        <w:t>}</w:t>
      </w:r>
    </w:p>
    <w:p w:rsidR="00933D52" w:rsidRPr="00B34522" w:rsidRDefault="00933D52" w:rsidP="00933D52">
      <w:pPr>
        <w:pStyle w:val="PL"/>
        <w:rPr>
          <w:noProof w:val="0"/>
          <w:lang w:val="en-GB"/>
        </w:rPr>
      </w:pPr>
      <w:r w:rsidRPr="00B34522">
        <w:rPr>
          <w:b/>
          <w:bCs/>
          <w:noProof w:val="0"/>
          <w:lang w:val="en-GB"/>
        </w:rPr>
        <w:t>ensure that</w:t>
      </w:r>
      <w:r w:rsidRPr="00B34522">
        <w:rPr>
          <w:noProof w:val="0"/>
          <w:lang w:val="en-GB"/>
        </w:rPr>
        <w:t xml:space="preserve"> {</w:t>
      </w:r>
    </w:p>
    <w:p w:rsidR="00933D52" w:rsidRPr="00B34522" w:rsidRDefault="00933D52" w:rsidP="00933D52">
      <w:pPr>
        <w:pStyle w:val="PL"/>
        <w:rPr>
          <w:noProof w:val="0"/>
          <w:lang w:val="en-GB"/>
        </w:rPr>
      </w:pPr>
      <w:r w:rsidRPr="00B34522">
        <w:rPr>
          <w:noProof w:val="0"/>
          <w:lang w:val="en-GB"/>
        </w:rPr>
        <w:t xml:space="preserve">  </w:t>
      </w:r>
      <w:r w:rsidRPr="00B34522">
        <w:rPr>
          <w:b/>
          <w:bCs/>
          <w:noProof w:val="0"/>
          <w:lang w:val="en-GB"/>
        </w:rPr>
        <w:t>when</w:t>
      </w:r>
      <w:r w:rsidRPr="00B34522">
        <w:rPr>
          <w:noProof w:val="0"/>
          <w:lang w:val="en-GB"/>
        </w:rPr>
        <w:t xml:space="preserve"> { UE </w:t>
      </w:r>
      <w:r w:rsidRPr="00B34522">
        <w:rPr>
          <w:rFonts w:eastAsia="MS Gothic"/>
          <w:noProof w:val="0"/>
          <w:lang w:val="en-GB"/>
        </w:rPr>
        <w:t>enters a new E-UTRA cell with different TAI</w:t>
      </w:r>
      <w:r w:rsidRPr="00B34522">
        <w:rPr>
          <w:noProof w:val="0"/>
          <w:lang w:val="en-GB"/>
        </w:rPr>
        <w:t xml:space="preserve"> }</w:t>
      </w:r>
    </w:p>
    <w:p w:rsidR="00933D52" w:rsidRPr="00B34522" w:rsidRDefault="00933D52" w:rsidP="00933D52">
      <w:pPr>
        <w:pStyle w:val="PL"/>
        <w:rPr>
          <w:noProof w:val="0"/>
          <w:lang w:val="en-GB"/>
        </w:rPr>
      </w:pPr>
      <w:r w:rsidRPr="00B34522">
        <w:rPr>
          <w:noProof w:val="0"/>
          <w:lang w:val="en-GB"/>
        </w:rPr>
        <w:t xml:space="preserve">    </w:t>
      </w:r>
      <w:r w:rsidRPr="00B34522">
        <w:rPr>
          <w:b/>
          <w:bCs/>
          <w:noProof w:val="0"/>
          <w:lang w:val="en-GB"/>
        </w:rPr>
        <w:t>then</w:t>
      </w:r>
      <w:r w:rsidRPr="00B34522">
        <w:rPr>
          <w:noProof w:val="0"/>
          <w:lang w:val="en-GB"/>
        </w:rPr>
        <w:t xml:space="preserve"> { </w:t>
      </w:r>
      <w:del w:id="33" w:author="SB201101" w:date="2021-01-22T18:58:00Z">
        <w:r w:rsidRPr="00B34522" w:rsidDel="002C3E33">
          <w:rPr>
            <w:noProof w:val="0"/>
            <w:lang w:val="en-GB"/>
          </w:rPr>
          <w:delText xml:space="preserve">the </w:delText>
        </w:r>
      </w:del>
      <w:r w:rsidRPr="00B34522">
        <w:rPr>
          <w:noProof w:val="0"/>
          <w:lang w:val="en-GB"/>
        </w:rPr>
        <w:t xml:space="preserve">UE requests tracking area update on the new E-UTRA cell with the last visited TAI and GUTI allocated </w:t>
      </w:r>
      <w:del w:id="34" w:author="SB201101" w:date="2021-01-22T12:34:00Z">
        <w:r w:rsidRPr="00B34522" w:rsidDel="0082170D">
          <w:rPr>
            <w:noProof w:val="0"/>
            <w:lang w:val="en-GB"/>
          </w:rPr>
          <w:delText xml:space="preserve"> </w:delText>
        </w:r>
      </w:del>
      <w:r w:rsidRPr="00B34522">
        <w:rPr>
          <w:noProof w:val="0"/>
          <w:lang w:val="en-GB"/>
        </w:rPr>
        <w:t>}</w:t>
      </w:r>
    </w:p>
    <w:p w:rsidR="00933D52" w:rsidRPr="00B34522" w:rsidRDefault="00933D52" w:rsidP="00933D52">
      <w:pPr>
        <w:pStyle w:val="PL"/>
        <w:rPr>
          <w:noProof w:val="0"/>
          <w:lang w:val="en-GB"/>
        </w:rPr>
      </w:pPr>
      <w:r w:rsidRPr="00B34522">
        <w:rPr>
          <w:noProof w:val="0"/>
          <w:lang w:val="en-GB"/>
        </w:rPr>
        <w:t xml:space="preserve">            }</w:t>
      </w:r>
    </w:p>
    <w:p w:rsidR="00933D52" w:rsidRPr="00B34522" w:rsidRDefault="00933D52" w:rsidP="00933D52">
      <w:pPr>
        <w:pStyle w:val="PL"/>
        <w:rPr>
          <w:rFonts w:eastAsia="MS Gothic"/>
          <w:noProof w:val="0"/>
          <w:lang w:val="en-GB"/>
        </w:rPr>
      </w:pPr>
    </w:p>
    <w:p w:rsidR="00933D52" w:rsidRPr="00B34522" w:rsidRDefault="00933D52" w:rsidP="00933D52">
      <w:pPr>
        <w:pStyle w:val="H6"/>
      </w:pPr>
      <w:r w:rsidRPr="00B34522">
        <w:t>(2)</w:t>
      </w:r>
    </w:p>
    <w:p w:rsidR="00933D52" w:rsidRPr="00B34522" w:rsidRDefault="00933D52" w:rsidP="00933D52">
      <w:pPr>
        <w:pStyle w:val="PL"/>
        <w:rPr>
          <w:noProof w:val="0"/>
          <w:lang w:val="en-GB"/>
        </w:rPr>
      </w:pPr>
      <w:r w:rsidRPr="00B34522">
        <w:rPr>
          <w:b/>
          <w:bCs/>
          <w:noProof w:val="0"/>
          <w:lang w:val="en-GB"/>
        </w:rPr>
        <w:t>with</w:t>
      </w:r>
      <w:r w:rsidRPr="00B34522">
        <w:rPr>
          <w:noProof w:val="0"/>
          <w:lang w:val="en-GB"/>
        </w:rPr>
        <w:t xml:space="preserve"> { UE </w:t>
      </w:r>
      <w:r w:rsidRPr="00B34522">
        <w:rPr>
          <w:rFonts w:eastAsia="MS Gothic"/>
          <w:noProof w:val="0"/>
          <w:lang w:val="en-GB"/>
        </w:rPr>
        <w:t xml:space="preserve">receives an </w:t>
      </w:r>
      <w:r w:rsidRPr="00B34522">
        <w:rPr>
          <w:noProof w:val="0"/>
          <w:lang w:val="en-GB"/>
        </w:rPr>
        <w:t xml:space="preserve">TRACKING AREA UPDATE ACCEPT message </w:t>
      </w:r>
      <w:r w:rsidR="000A01AD" w:rsidRPr="00B34522">
        <w:rPr>
          <w:noProof w:val="0"/>
          <w:lang w:val="en-GB"/>
        </w:rPr>
        <w:t>without</w:t>
      </w:r>
      <w:r w:rsidRPr="00B34522">
        <w:rPr>
          <w:noProof w:val="0"/>
          <w:lang w:val="en-GB"/>
        </w:rPr>
        <w:t xml:space="preserve"> TAI of </w:t>
      </w:r>
      <w:r w:rsidRPr="00ED5D1B">
        <w:rPr>
          <w:noProof w:val="0"/>
          <w:highlight w:val="yellow"/>
          <w:lang w:val="en-GB"/>
        </w:rPr>
        <w:t>NB</w:t>
      </w:r>
      <w:r w:rsidRPr="00ED5D1B">
        <w:rPr>
          <w:noProof w:val="0"/>
          <w:highlight w:val="yellow"/>
          <w:lang w:val="en-GB" w:eastAsia="zh-CN"/>
        </w:rPr>
        <w:t>-</w:t>
      </w:r>
      <w:r w:rsidRPr="00ED5D1B">
        <w:rPr>
          <w:noProof w:val="0"/>
          <w:highlight w:val="yellow"/>
          <w:lang w:val="en-GB"/>
        </w:rPr>
        <w:t>I</w:t>
      </w:r>
      <w:ins w:id="35" w:author="SB210101" w:date="2021-02-19T12:22:00Z">
        <w:r w:rsidR="00ED5D1B" w:rsidRPr="00ED5D1B">
          <w:rPr>
            <w:noProof w:val="0"/>
            <w:highlight w:val="yellow"/>
            <w:lang w:val="en-GB"/>
          </w:rPr>
          <w:t>o</w:t>
        </w:r>
      </w:ins>
      <w:del w:id="36" w:author="SB210101" w:date="2021-02-19T12:22:00Z">
        <w:r w:rsidRPr="00ED5D1B" w:rsidDel="00ED5D1B">
          <w:rPr>
            <w:noProof w:val="0"/>
            <w:highlight w:val="yellow"/>
            <w:lang w:val="en-GB"/>
          </w:rPr>
          <w:delText>O</w:delText>
        </w:r>
      </w:del>
      <w:r w:rsidRPr="00ED5D1B">
        <w:rPr>
          <w:noProof w:val="0"/>
          <w:highlight w:val="yellow"/>
          <w:lang w:val="en-GB"/>
        </w:rPr>
        <w:t>T</w:t>
      </w:r>
      <w:r w:rsidRPr="00B34522">
        <w:rPr>
          <w:noProof w:val="0"/>
          <w:lang w:val="en-GB"/>
        </w:rPr>
        <w:t xml:space="preserve"> cell and </w:t>
      </w:r>
      <w:r w:rsidR="000A01AD" w:rsidRPr="00B34522">
        <w:rPr>
          <w:noProof w:val="0"/>
          <w:lang w:val="en-GB" w:eastAsia="zh-CN"/>
        </w:rPr>
        <w:t>camps</w:t>
      </w:r>
      <w:r w:rsidRPr="00B34522">
        <w:rPr>
          <w:noProof w:val="0"/>
          <w:lang w:val="en-GB" w:eastAsia="zh-CN"/>
        </w:rPr>
        <w:t xml:space="preserve"> on a E-UTRA cell successfully</w:t>
      </w:r>
      <w:ins w:id="37" w:author="SB201101" w:date="2021-01-22T12:34:00Z">
        <w:r w:rsidR="0082170D">
          <w:rPr>
            <w:noProof w:val="0"/>
            <w:lang w:val="en-GB" w:eastAsia="zh-CN"/>
          </w:rPr>
          <w:t xml:space="preserve"> </w:t>
        </w:r>
      </w:ins>
      <w:r w:rsidRPr="00B34522">
        <w:rPr>
          <w:noProof w:val="0"/>
          <w:lang w:val="en-GB"/>
        </w:rPr>
        <w:t>}</w:t>
      </w:r>
    </w:p>
    <w:p w:rsidR="00933D52" w:rsidRPr="00B34522" w:rsidRDefault="00933D52" w:rsidP="00933D52">
      <w:pPr>
        <w:pStyle w:val="PL"/>
        <w:rPr>
          <w:noProof w:val="0"/>
          <w:lang w:val="en-GB"/>
        </w:rPr>
      </w:pPr>
      <w:r w:rsidRPr="00B34522">
        <w:rPr>
          <w:b/>
          <w:bCs/>
          <w:noProof w:val="0"/>
          <w:lang w:val="en-GB"/>
        </w:rPr>
        <w:t>ensure that</w:t>
      </w:r>
      <w:r w:rsidRPr="00B34522">
        <w:rPr>
          <w:noProof w:val="0"/>
          <w:lang w:val="en-GB"/>
        </w:rPr>
        <w:t xml:space="preserve"> {</w:t>
      </w:r>
    </w:p>
    <w:p w:rsidR="00933D52" w:rsidRPr="00B34522" w:rsidRDefault="00933D52" w:rsidP="00933D52">
      <w:pPr>
        <w:pStyle w:val="PL"/>
        <w:rPr>
          <w:noProof w:val="0"/>
          <w:lang w:val="en-GB"/>
        </w:rPr>
      </w:pPr>
      <w:r w:rsidRPr="00B34522">
        <w:rPr>
          <w:noProof w:val="0"/>
          <w:lang w:val="en-GB"/>
        </w:rPr>
        <w:t xml:space="preserve">  </w:t>
      </w:r>
      <w:r w:rsidRPr="00B34522">
        <w:rPr>
          <w:b/>
          <w:bCs/>
          <w:noProof w:val="0"/>
          <w:lang w:val="en-GB"/>
        </w:rPr>
        <w:t>when</w:t>
      </w:r>
      <w:r w:rsidRPr="00B34522">
        <w:rPr>
          <w:noProof w:val="0"/>
          <w:lang w:val="en-GB"/>
        </w:rPr>
        <w:t xml:space="preserve"> { UE </w:t>
      </w:r>
      <w:r w:rsidRPr="00B34522">
        <w:rPr>
          <w:rFonts w:eastAsia="MS Gothic"/>
          <w:noProof w:val="0"/>
          <w:lang w:val="en-GB"/>
        </w:rPr>
        <w:t xml:space="preserve">enters a new </w:t>
      </w:r>
      <w:r w:rsidRPr="00ED5D1B">
        <w:rPr>
          <w:rFonts w:eastAsia="MS Gothic"/>
          <w:noProof w:val="0"/>
          <w:highlight w:val="yellow"/>
          <w:lang w:val="en-GB"/>
        </w:rPr>
        <w:t>NB-I</w:t>
      </w:r>
      <w:ins w:id="38" w:author="SB210101" w:date="2021-02-19T12:22:00Z">
        <w:r w:rsidR="00ED5D1B" w:rsidRPr="00ED5D1B">
          <w:rPr>
            <w:rFonts w:eastAsia="MS Gothic"/>
            <w:noProof w:val="0"/>
            <w:highlight w:val="yellow"/>
            <w:lang w:val="en-GB"/>
          </w:rPr>
          <w:t>o</w:t>
        </w:r>
      </w:ins>
      <w:del w:id="39" w:author="SB210101" w:date="2021-02-19T12:22:00Z">
        <w:r w:rsidRPr="00ED5D1B" w:rsidDel="00ED5D1B">
          <w:rPr>
            <w:rFonts w:eastAsia="MS Gothic"/>
            <w:noProof w:val="0"/>
            <w:highlight w:val="yellow"/>
            <w:lang w:val="en-GB"/>
          </w:rPr>
          <w:delText>O</w:delText>
        </w:r>
      </w:del>
      <w:r w:rsidRPr="00ED5D1B">
        <w:rPr>
          <w:rFonts w:eastAsia="MS Gothic"/>
          <w:noProof w:val="0"/>
          <w:highlight w:val="yellow"/>
          <w:lang w:val="en-GB"/>
        </w:rPr>
        <w:t>T</w:t>
      </w:r>
      <w:r w:rsidRPr="00B34522">
        <w:rPr>
          <w:rFonts w:eastAsia="MS Gothic"/>
          <w:noProof w:val="0"/>
          <w:lang w:val="en-GB"/>
        </w:rPr>
        <w:t xml:space="preserve"> cell with different TAI</w:t>
      </w:r>
      <w:r w:rsidRPr="00B34522">
        <w:rPr>
          <w:noProof w:val="0"/>
          <w:lang w:val="en-GB"/>
        </w:rPr>
        <w:t xml:space="preserve"> }</w:t>
      </w:r>
    </w:p>
    <w:p w:rsidR="00933D52" w:rsidRPr="00B34522" w:rsidRDefault="00933D52" w:rsidP="00933D52">
      <w:pPr>
        <w:pStyle w:val="PL"/>
        <w:rPr>
          <w:noProof w:val="0"/>
          <w:lang w:val="en-GB"/>
        </w:rPr>
      </w:pPr>
      <w:r w:rsidRPr="00B34522">
        <w:rPr>
          <w:noProof w:val="0"/>
          <w:lang w:val="en-GB"/>
        </w:rPr>
        <w:t xml:space="preserve">    </w:t>
      </w:r>
      <w:r w:rsidRPr="00B34522">
        <w:rPr>
          <w:b/>
          <w:bCs/>
          <w:noProof w:val="0"/>
          <w:lang w:val="en-GB"/>
        </w:rPr>
        <w:t>then</w:t>
      </w:r>
      <w:r w:rsidRPr="00B34522">
        <w:rPr>
          <w:noProof w:val="0"/>
          <w:lang w:val="en-GB"/>
        </w:rPr>
        <w:t xml:space="preserve"> { </w:t>
      </w:r>
      <w:del w:id="40" w:author="SB201101" w:date="2021-01-22T12:38:00Z">
        <w:r w:rsidRPr="00B34522" w:rsidDel="0082170D">
          <w:rPr>
            <w:noProof w:val="0"/>
            <w:lang w:val="en-GB"/>
          </w:rPr>
          <w:delText xml:space="preserve">the </w:delText>
        </w:r>
      </w:del>
      <w:r w:rsidRPr="00B34522">
        <w:rPr>
          <w:noProof w:val="0"/>
          <w:lang w:val="en-GB"/>
        </w:rPr>
        <w:t xml:space="preserve">UE requests tracking area update on the new </w:t>
      </w:r>
      <w:r w:rsidRPr="00ED5D1B">
        <w:rPr>
          <w:noProof w:val="0"/>
          <w:highlight w:val="yellow"/>
          <w:lang w:val="en-GB"/>
        </w:rPr>
        <w:t>NB-I</w:t>
      </w:r>
      <w:ins w:id="41" w:author="SB210101" w:date="2021-02-19T12:23:00Z">
        <w:r w:rsidR="00ED5D1B" w:rsidRPr="00ED5D1B">
          <w:rPr>
            <w:noProof w:val="0"/>
            <w:highlight w:val="yellow"/>
            <w:lang w:val="en-GB"/>
          </w:rPr>
          <w:t>o</w:t>
        </w:r>
      </w:ins>
      <w:del w:id="42" w:author="SB210101" w:date="2021-02-19T12:23:00Z">
        <w:r w:rsidRPr="00ED5D1B" w:rsidDel="00ED5D1B">
          <w:rPr>
            <w:noProof w:val="0"/>
            <w:highlight w:val="yellow"/>
            <w:lang w:val="en-GB"/>
          </w:rPr>
          <w:delText>O</w:delText>
        </w:r>
      </w:del>
      <w:r w:rsidRPr="00ED5D1B">
        <w:rPr>
          <w:noProof w:val="0"/>
          <w:highlight w:val="yellow"/>
          <w:lang w:val="en-GB"/>
        </w:rPr>
        <w:t>T</w:t>
      </w:r>
      <w:r w:rsidRPr="00B34522">
        <w:rPr>
          <w:noProof w:val="0"/>
          <w:lang w:val="en-GB"/>
        </w:rPr>
        <w:t xml:space="preserve"> cell with the last visited TAI and GUTI allocated </w:t>
      </w:r>
      <w:del w:id="43" w:author="SB201101" w:date="2021-01-22T12:34:00Z">
        <w:r w:rsidRPr="00B34522" w:rsidDel="0082170D">
          <w:rPr>
            <w:noProof w:val="0"/>
            <w:lang w:val="en-GB"/>
          </w:rPr>
          <w:delText xml:space="preserve"> </w:delText>
        </w:r>
      </w:del>
      <w:r w:rsidRPr="00B34522">
        <w:rPr>
          <w:noProof w:val="0"/>
          <w:lang w:val="en-GB"/>
        </w:rPr>
        <w:t>}</w:t>
      </w:r>
    </w:p>
    <w:p w:rsidR="00933D52" w:rsidRPr="00B34522" w:rsidRDefault="00933D52" w:rsidP="00933D52">
      <w:pPr>
        <w:pStyle w:val="PL"/>
        <w:rPr>
          <w:noProof w:val="0"/>
          <w:lang w:val="en-GB"/>
        </w:rPr>
      </w:pPr>
      <w:r w:rsidRPr="00B34522">
        <w:rPr>
          <w:noProof w:val="0"/>
          <w:lang w:val="en-GB"/>
        </w:rPr>
        <w:t xml:space="preserve">            }</w:t>
      </w:r>
    </w:p>
    <w:p w:rsidR="00933D52" w:rsidRPr="00B34522" w:rsidRDefault="00933D52" w:rsidP="00933D52">
      <w:pPr>
        <w:pStyle w:val="PL"/>
        <w:rPr>
          <w:rFonts w:eastAsia="MS Gothic"/>
          <w:noProof w:val="0"/>
          <w:lang w:val="en-GB"/>
        </w:rPr>
      </w:pPr>
    </w:p>
    <w:p w:rsidR="0082170D" w:rsidRDefault="0082170D" w:rsidP="0082170D">
      <w:pPr>
        <w:rPr>
          <w:ins w:id="44" w:author="SB201101" w:date="2021-01-22T11:03:00Z"/>
          <w:lang w:eastAsia="zh-CN"/>
        </w:rPr>
      </w:pPr>
      <w:ins w:id="45" w:author="SB201101" w:date="2021-01-22T11:03:00Z">
        <w:r>
          <w:rPr>
            <w:lang w:eastAsia="zh-CN"/>
          </w:rPr>
          <w:t>[Text skipped here]</w:t>
        </w:r>
      </w:ins>
    </w:p>
    <w:p w:rsidR="0082170D" w:rsidRDefault="0082170D" w:rsidP="0082170D">
      <w:pPr>
        <w:rPr>
          <w:lang w:eastAsia="zh-CN"/>
        </w:rPr>
      </w:pPr>
      <w:bookmarkStart w:id="46" w:name="_GoBack"/>
      <w:bookmarkEnd w:id="46"/>
    </w:p>
    <w:p w:rsidR="0082170D" w:rsidRPr="00EF036C" w:rsidRDefault="0082170D" w:rsidP="0082170D">
      <w:pPr>
        <w:rPr>
          <w:lang w:eastAsia="zh-CN"/>
        </w:rPr>
      </w:pPr>
    </w:p>
    <w:p w:rsidR="000C114C" w:rsidRPr="00B34522" w:rsidRDefault="000C114C" w:rsidP="000C114C">
      <w:pPr>
        <w:pStyle w:val="Heading3"/>
      </w:pPr>
      <w:r w:rsidRPr="00B34522">
        <w:t>22.6.4</w:t>
      </w:r>
      <w:r w:rsidRPr="00B34522">
        <w:tab/>
      </w:r>
    </w:p>
    <w:p w:rsidR="00345737" w:rsidRPr="00B34522" w:rsidRDefault="00345737" w:rsidP="000C114C">
      <w:pPr>
        <w:pStyle w:val="Heading3"/>
      </w:pPr>
      <w:r w:rsidRPr="00B34522">
        <w:t>22.6.5</w:t>
      </w:r>
      <w:r w:rsidRPr="00B34522">
        <w:tab/>
        <w:t xml:space="preserve">NB-IoT / UE requested PDN connectivity procedure not accepted / UE requested PDN connectivity accepted </w:t>
      </w:r>
      <w:del w:id="47" w:author="SB201101" w:date="2021-01-21T14:27:00Z">
        <w:r w:rsidRPr="00B34522" w:rsidDel="00AE4881">
          <w:delText xml:space="preserve"> </w:delText>
        </w:r>
      </w:del>
      <w:r w:rsidRPr="00B34522">
        <w:t xml:space="preserve">Dual priority </w:t>
      </w:r>
      <w:del w:id="48" w:author="SB201101" w:date="2021-01-21T14:27:00Z">
        <w:r w:rsidRPr="00B34522" w:rsidDel="00AE4881">
          <w:delText xml:space="preserve"> </w:delText>
        </w:r>
      </w:del>
      <w:r w:rsidRPr="00B34522">
        <w:t>T3396 override UE requested PDN connectivity accepted / Dual priority / T3346 override</w:t>
      </w:r>
    </w:p>
    <w:p w:rsidR="00345737" w:rsidRPr="00B34522" w:rsidRDefault="00345737">
      <w:pPr>
        <w:pStyle w:val="H6"/>
        <w:pPrChange w:id="49" w:author="SB201101" w:date="2021-01-22T12:43:00Z">
          <w:pPr>
            <w:pStyle w:val="Heading4"/>
          </w:pPr>
        </w:pPrChange>
      </w:pPr>
      <w:r w:rsidRPr="00B34522">
        <w:t>22.6.5.1</w:t>
      </w:r>
      <w:r w:rsidRPr="00B34522">
        <w:tab/>
        <w:t>Test Purpose (TP)</w:t>
      </w:r>
    </w:p>
    <w:p w:rsidR="00345737" w:rsidRPr="00B34522" w:rsidRDefault="00345737" w:rsidP="00345737">
      <w:pPr>
        <w:pStyle w:val="H6"/>
      </w:pPr>
      <w:r w:rsidRPr="00B34522">
        <w:t>(1)</w:t>
      </w:r>
    </w:p>
    <w:p w:rsidR="00345737" w:rsidRPr="00B34522" w:rsidRDefault="00345737" w:rsidP="00345737">
      <w:pPr>
        <w:pStyle w:val="PL"/>
        <w:rPr>
          <w:noProof w:val="0"/>
          <w:lang w:val="en-GB"/>
        </w:rPr>
      </w:pPr>
      <w:r w:rsidRPr="00B34522">
        <w:rPr>
          <w:b/>
          <w:bCs/>
          <w:noProof w:val="0"/>
          <w:lang w:val="en-GB"/>
        </w:rPr>
        <w:t>with</w:t>
      </w:r>
      <w:r w:rsidRPr="00B34522">
        <w:rPr>
          <w:noProof w:val="0"/>
          <w:lang w:val="en-GB"/>
        </w:rPr>
        <w:t xml:space="preserve"> { </w:t>
      </w:r>
      <w:del w:id="50" w:author="SB201101" w:date="2021-01-22T12:38:00Z">
        <w:r w:rsidRPr="00B34522" w:rsidDel="0082170D">
          <w:rPr>
            <w:noProof w:val="0"/>
            <w:lang w:val="en-GB"/>
          </w:rPr>
          <w:delText xml:space="preserve">the </w:delText>
        </w:r>
      </w:del>
      <w:r w:rsidRPr="00B34522">
        <w:rPr>
          <w:noProof w:val="0"/>
          <w:lang w:val="en-GB"/>
        </w:rPr>
        <w:t xml:space="preserve">UE has sent </w:t>
      </w:r>
      <w:r w:rsidRPr="00B34522">
        <w:rPr>
          <w:noProof w:val="0"/>
          <w:lang w:val="en-GB" w:eastAsia="ko-KR"/>
        </w:rPr>
        <w:t>a</w:t>
      </w:r>
      <w:r w:rsidRPr="00B34522">
        <w:rPr>
          <w:noProof w:val="0"/>
          <w:lang w:val="en-GB"/>
        </w:rPr>
        <w:t xml:space="preserve"> </w:t>
      </w:r>
      <w:r w:rsidRPr="00B34522">
        <w:rPr>
          <w:noProof w:val="0"/>
          <w:lang w:val="en-GB" w:eastAsia="ko-KR"/>
        </w:rPr>
        <w:t>PDN CONNECTIVITY</w:t>
      </w:r>
      <w:r w:rsidRPr="00B34522">
        <w:rPr>
          <w:noProof w:val="0"/>
          <w:lang w:val="en-GB"/>
        </w:rPr>
        <w:t xml:space="preserve"> REQUEST message to an additional PDN }</w:t>
      </w:r>
    </w:p>
    <w:p w:rsidR="00345737" w:rsidRPr="00B34522" w:rsidRDefault="00345737" w:rsidP="00345737">
      <w:pPr>
        <w:pStyle w:val="PL"/>
        <w:rPr>
          <w:noProof w:val="0"/>
          <w:lang w:val="en-GB"/>
        </w:rPr>
      </w:pPr>
      <w:r w:rsidRPr="00B34522">
        <w:rPr>
          <w:b/>
          <w:bCs/>
          <w:noProof w:val="0"/>
          <w:lang w:val="en-GB"/>
        </w:rPr>
        <w:t>ensure that</w:t>
      </w:r>
      <w:r w:rsidRPr="00B34522">
        <w:rPr>
          <w:noProof w:val="0"/>
          <w:lang w:val="en-GB"/>
        </w:rPr>
        <w:t xml:space="preserve"> {</w:t>
      </w:r>
    </w:p>
    <w:p w:rsidR="00345737" w:rsidRPr="00B34522" w:rsidRDefault="00345737" w:rsidP="00345737">
      <w:pPr>
        <w:pStyle w:val="PL"/>
        <w:rPr>
          <w:noProof w:val="0"/>
          <w:lang w:val="en-GB"/>
        </w:rPr>
      </w:pPr>
      <w:r w:rsidRPr="00B34522">
        <w:rPr>
          <w:noProof w:val="0"/>
          <w:lang w:val="en-GB"/>
        </w:rPr>
        <w:t xml:space="preserve">  </w:t>
      </w:r>
      <w:r w:rsidRPr="00B34522">
        <w:rPr>
          <w:b/>
          <w:bCs/>
          <w:noProof w:val="0"/>
          <w:lang w:val="en-GB"/>
        </w:rPr>
        <w:t>when</w:t>
      </w:r>
      <w:r w:rsidRPr="00B34522">
        <w:rPr>
          <w:noProof w:val="0"/>
          <w:lang w:val="en-GB"/>
        </w:rPr>
        <w:t xml:space="preserve"> { </w:t>
      </w:r>
      <w:del w:id="51" w:author="SB201101" w:date="2021-01-22T12:38:00Z">
        <w:r w:rsidRPr="00B34522" w:rsidDel="0082170D">
          <w:rPr>
            <w:noProof w:val="0"/>
            <w:lang w:val="en-GB"/>
          </w:rPr>
          <w:delText xml:space="preserve">the </w:delText>
        </w:r>
      </w:del>
      <w:r w:rsidRPr="00B34522">
        <w:rPr>
          <w:noProof w:val="0"/>
          <w:lang w:val="en-GB"/>
        </w:rPr>
        <w:t xml:space="preserve">UE receives an </w:t>
      </w:r>
      <w:r w:rsidRPr="00B34522">
        <w:rPr>
          <w:noProof w:val="0"/>
          <w:lang w:val="en-GB" w:eastAsia="ko-KR"/>
        </w:rPr>
        <w:t>PDN CONNECTIVITY</w:t>
      </w:r>
      <w:r w:rsidRPr="00B34522">
        <w:rPr>
          <w:noProof w:val="0"/>
          <w:lang w:val="en-GB"/>
        </w:rPr>
        <w:t xml:space="preserve"> REJECT message with PTI matching the PDN CONNECTIVITY REQUEST message and including a ESM cause value }</w:t>
      </w:r>
    </w:p>
    <w:p w:rsidR="00345737" w:rsidRPr="00B34522" w:rsidRDefault="00345737" w:rsidP="00345737">
      <w:pPr>
        <w:pStyle w:val="PL"/>
        <w:rPr>
          <w:noProof w:val="0"/>
          <w:lang w:val="en-GB"/>
        </w:rPr>
      </w:pPr>
      <w:r w:rsidRPr="00B34522">
        <w:rPr>
          <w:noProof w:val="0"/>
          <w:lang w:val="en-GB"/>
        </w:rPr>
        <w:t xml:space="preserve">    </w:t>
      </w:r>
      <w:r w:rsidRPr="00B34522">
        <w:rPr>
          <w:b/>
          <w:bCs/>
          <w:noProof w:val="0"/>
          <w:lang w:val="en-GB"/>
        </w:rPr>
        <w:t>then</w:t>
      </w:r>
      <w:r w:rsidRPr="00B34522">
        <w:rPr>
          <w:noProof w:val="0"/>
          <w:lang w:val="en-GB"/>
        </w:rPr>
        <w:t xml:space="preserve"> { </w:t>
      </w:r>
      <w:del w:id="52" w:author="SB201101" w:date="2021-01-22T12:38:00Z">
        <w:r w:rsidRPr="00B34522" w:rsidDel="0082170D">
          <w:rPr>
            <w:noProof w:val="0"/>
            <w:lang w:val="en-GB"/>
          </w:rPr>
          <w:delText xml:space="preserve">the </w:delText>
        </w:r>
      </w:del>
      <w:r w:rsidRPr="00B34522">
        <w:rPr>
          <w:noProof w:val="0"/>
          <w:lang w:val="en-GB"/>
        </w:rPr>
        <w:t>UE enters the state PROCEDURE TRANSACTION INACTIVE }</w:t>
      </w:r>
    </w:p>
    <w:p w:rsidR="00345737" w:rsidRPr="00B34522" w:rsidRDefault="00345737" w:rsidP="00345737">
      <w:pPr>
        <w:pStyle w:val="PL"/>
        <w:rPr>
          <w:noProof w:val="0"/>
          <w:lang w:val="en-GB"/>
        </w:rPr>
      </w:pPr>
      <w:r w:rsidRPr="00B34522">
        <w:rPr>
          <w:noProof w:val="0"/>
          <w:lang w:val="en-GB"/>
        </w:rPr>
        <w:t xml:space="preserve">            }</w:t>
      </w:r>
    </w:p>
    <w:bookmarkEnd w:id="3"/>
    <w:bookmarkEnd w:id="4"/>
    <w:p w:rsidR="00F4589E" w:rsidRPr="00B34522" w:rsidRDefault="00F4589E" w:rsidP="0093284D"/>
    <w:p w:rsidR="0082170D" w:rsidRDefault="0082170D" w:rsidP="0082170D">
      <w:pPr>
        <w:rPr>
          <w:ins w:id="53" w:author="SB201101" w:date="2021-01-22T11:03:00Z"/>
          <w:lang w:eastAsia="zh-CN"/>
        </w:rPr>
      </w:pPr>
      <w:ins w:id="54" w:author="SB201101" w:date="2021-01-22T11:03:00Z">
        <w:r>
          <w:rPr>
            <w:lang w:eastAsia="zh-CN"/>
          </w:rPr>
          <w:t>[Text skipped here]</w:t>
        </w:r>
      </w:ins>
    </w:p>
    <w:p w:rsidR="0082170D" w:rsidRDefault="0082170D" w:rsidP="0082170D">
      <w:pPr>
        <w:rPr>
          <w:lang w:eastAsia="zh-CN"/>
        </w:rPr>
      </w:pPr>
    </w:p>
    <w:p w:rsidR="0082170D" w:rsidRPr="00EF036C" w:rsidRDefault="0082170D" w:rsidP="0082170D">
      <w:pPr>
        <w:rPr>
          <w:lang w:eastAsia="zh-CN"/>
        </w:rPr>
      </w:pPr>
    </w:p>
    <w:p w:rsidR="004D4024" w:rsidRPr="00B34522" w:rsidRDefault="004D4024" w:rsidP="004D4024">
      <w:pPr>
        <w:pStyle w:val="Heading3"/>
        <w:rPr>
          <w:rFonts w:eastAsia="DengXian"/>
          <w:lang w:eastAsia="zh-CN"/>
        </w:rPr>
      </w:pPr>
      <w:r w:rsidRPr="00B34522">
        <w:rPr>
          <w:rFonts w:eastAsia="DengXian"/>
        </w:rPr>
        <w:lastRenderedPageBreak/>
        <w:t>24.1.1</w:t>
      </w:r>
      <w:r w:rsidRPr="00B34522">
        <w:rPr>
          <w:rFonts w:eastAsia="DengXian"/>
          <w:lang w:eastAsia="zh-CN"/>
        </w:rPr>
        <w:t>7</w:t>
      </w:r>
      <w:r w:rsidRPr="00B34522">
        <w:rPr>
          <w:rFonts w:eastAsia="DengXian"/>
        </w:rPr>
        <w:tab/>
        <w:t>V2X Sidelink Communication / Pre-configured authorisation / UE in RRC_IDLE on an E-UTRAN cell operating on the anchor carrier frequency provisioned for V2X configuration / U</w:t>
      </w:r>
      <w:r w:rsidRPr="00B34522">
        <w:rPr>
          <w:rFonts w:eastAsia="DengXian"/>
          <w:lang w:eastAsia="zh-CN"/>
        </w:rPr>
        <w:t>E uses</w:t>
      </w:r>
      <w:r w:rsidRPr="00B34522">
        <w:rPr>
          <w:rFonts w:eastAsia="DengXian"/>
        </w:rPr>
        <w:t xml:space="preserve"> </w:t>
      </w:r>
      <w:r w:rsidRPr="00B34522">
        <w:rPr>
          <w:rFonts w:eastAsia="DengXian"/>
          <w:lang w:eastAsia="zh-CN"/>
        </w:rPr>
        <w:t xml:space="preserve">Tx </w:t>
      </w:r>
      <w:r w:rsidRPr="00B34522">
        <w:rPr>
          <w:rFonts w:eastAsia="DengXian"/>
        </w:rPr>
        <w:t>resource</w:t>
      </w:r>
      <w:r w:rsidRPr="00B34522">
        <w:rPr>
          <w:rFonts w:eastAsia="DengXian"/>
          <w:lang w:eastAsia="zh-CN"/>
        </w:rPr>
        <w:t xml:space="preserve"> pool </w:t>
      </w:r>
      <w:del w:id="55" w:author="SB201101" w:date="2021-01-21T14:27:00Z">
        <w:r w:rsidRPr="00B34522" w:rsidDel="00AE4881">
          <w:rPr>
            <w:rFonts w:eastAsia="DengXian"/>
          </w:rPr>
          <w:delText xml:space="preserve"> </w:delText>
        </w:r>
      </w:del>
      <w:r w:rsidRPr="00B34522">
        <w:rPr>
          <w:lang w:eastAsia="zh-CN"/>
        </w:rPr>
        <w:t>which is associated with the synchronization reference source selected</w:t>
      </w:r>
    </w:p>
    <w:p w:rsidR="004D4024" w:rsidRPr="00B34522" w:rsidRDefault="004D4024">
      <w:pPr>
        <w:pStyle w:val="H6"/>
        <w:rPr>
          <w:rFonts w:eastAsia="DengXian"/>
        </w:rPr>
        <w:pPrChange w:id="56" w:author="SB201101" w:date="2021-01-22T12:43:00Z">
          <w:pPr>
            <w:pStyle w:val="Heading4"/>
          </w:pPr>
        </w:pPrChange>
      </w:pPr>
      <w:r w:rsidRPr="00B34522">
        <w:rPr>
          <w:rFonts w:eastAsia="DengXian"/>
        </w:rPr>
        <w:t>24.1.1.1</w:t>
      </w:r>
      <w:r w:rsidRPr="00B34522">
        <w:rPr>
          <w:rFonts w:eastAsia="DengXian"/>
          <w:lang w:eastAsia="zh-CN"/>
        </w:rPr>
        <w:t>7</w:t>
      </w:r>
      <w:r w:rsidRPr="00B34522">
        <w:rPr>
          <w:rFonts w:eastAsia="DengXian"/>
        </w:rPr>
        <w:tab/>
        <w:t>Test Purpose (TP)</w:t>
      </w:r>
    </w:p>
    <w:p w:rsidR="004D4024" w:rsidRPr="00B34522" w:rsidRDefault="004D4024" w:rsidP="004D4024">
      <w:pPr>
        <w:pStyle w:val="H6"/>
      </w:pPr>
      <w:r w:rsidRPr="00B34522">
        <w:t>(</w:t>
      </w:r>
      <w:r w:rsidRPr="00B34522">
        <w:rPr>
          <w:lang w:eastAsia="zh-CN"/>
        </w:rPr>
        <w:t>1</w:t>
      </w:r>
      <w:r w:rsidRPr="00B34522">
        <w:t>)</w:t>
      </w:r>
    </w:p>
    <w:p w:rsidR="004D4024" w:rsidRPr="00B34522" w:rsidRDefault="004D4024" w:rsidP="004D4024">
      <w:pPr>
        <w:pStyle w:val="PL"/>
        <w:rPr>
          <w:noProof w:val="0"/>
          <w:lang w:val="en-GB"/>
        </w:rPr>
      </w:pPr>
      <w:r w:rsidRPr="00B34522">
        <w:rPr>
          <w:noProof w:val="0"/>
          <w:lang w:val="en-GB"/>
        </w:rPr>
        <w:t xml:space="preserve">with { UE supporting </w:t>
      </w:r>
      <w:r w:rsidRPr="00B34522">
        <w:rPr>
          <w:noProof w:val="0"/>
          <w:lang w:val="en-GB" w:eastAsia="ko-KR"/>
        </w:rPr>
        <w:t>V2X sidelink communication</w:t>
      </w:r>
      <w:r w:rsidRPr="00B34522">
        <w:rPr>
          <w:noProof w:val="0"/>
          <w:lang w:val="en-GB"/>
        </w:rPr>
        <w:t xml:space="preserve"> }</w:t>
      </w:r>
    </w:p>
    <w:p w:rsidR="004D4024" w:rsidRPr="00B34522" w:rsidRDefault="004D4024" w:rsidP="004D4024">
      <w:pPr>
        <w:pStyle w:val="PL"/>
        <w:rPr>
          <w:noProof w:val="0"/>
          <w:lang w:val="en-GB"/>
        </w:rPr>
      </w:pPr>
      <w:r w:rsidRPr="00B34522">
        <w:rPr>
          <w:noProof w:val="0"/>
          <w:lang w:val="en-GB"/>
        </w:rPr>
        <w:t>ensure that {</w:t>
      </w:r>
    </w:p>
    <w:p w:rsidR="004D4024" w:rsidRPr="00B34522" w:rsidRDefault="004D4024" w:rsidP="004D4024">
      <w:pPr>
        <w:pStyle w:val="PL"/>
        <w:rPr>
          <w:noProof w:val="0"/>
          <w:lang w:val="en-GB"/>
        </w:rPr>
      </w:pPr>
      <w:r w:rsidRPr="00B34522">
        <w:rPr>
          <w:noProof w:val="0"/>
          <w:lang w:val="en-GB"/>
        </w:rPr>
        <w:t xml:space="preserve">  when { UE is triggered by an upper layer application to transmit </w:t>
      </w:r>
      <w:r w:rsidRPr="00B34522">
        <w:rPr>
          <w:noProof w:val="0"/>
          <w:lang w:val="en-GB" w:eastAsia="zh-CN"/>
        </w:rPr>
        <w:t>V2X sidelink communication</w:t>
      </w:r>
      <w:r w:rsidRPr="00B34522">
        <w:rPr>
          <w:noProof w:val="0"/>
          <w:lang w:val="en-GB"/>
        </w:rPr>
        <w:t xml:space="preserve"> }</w:t>
      </w:r>
    </w:p>
    <w:p w:rsidR="004D4024" w:rsidRPr="00B34522" w:rsidRDefault="004D4024" w:rsidP="004D4024">
      <w:pPr>
        <w:pStyle w:val="PL"/>
        <w:rPr>
          <w:noProof w:val="0"/>
          <w:lang w:val="en-GB"/>
        </w:rPr>
      </w:pPr>
      <w:r w:rsidRPr="00B34522">
        <w:rPr>
          <w:noProof w:val="0"/>
          <w:lang w:val="en-GB"/>
        </w:rPr>
        <w:t xml:space="preserve">    then { </w:t>
      </w:r>
      <w:del w:id="57" w:author="SB201101" w:date="2021-01-22T12:38:00Z">
        <w:r w:rsidRPr="00B34522" w:rsidDel="0082170D">
          <w:rPr>
            <w:noProof w:val="0"/>
            <w:lang w:val="en-GB" w:eastAsia="zh-CN"/>
          </w:rPr>
          <w:delText xml:space="preserve">The </w:delText>
        </w:r>
      </w:del>
      <w:r w:rsidRPr="00B34522">
        <w:rPr>
          <w:noProof w:val="0"/>
          <w:lang w:val="en-GB" w:eastAsia="zh-CN"/>
        </w:rPr>
        <w:t>UE shall only use the pool which is associated with the synchronization reference source selected</w:t>
      </w:r>
      <w:r w:rsidRPr="00B34522">
        <w:rPr>
          <w:noProof w:val="0"/>
          <w:lang w:val="en-GB"/>
        </w:rPr>
        <w:t xml:space="preserve"> }</w:t>
      </w:r>
    </w:p>
    <w:p w:rsidR="004D4024" w:rsidRPr="00B34522" w:rsidRDefault="004D4024" w:rsidP="004D4024">
      <w:pPr>
        <w:pStyle w:val="PL"/>
        <w:rPr>
          <w:noProof w:val="0"/>
          <w:lang w:val="en-GB"/>
        </w:rPr>
      </w:pPr>
      <w:r w:rsidRPr="00B34522">
        <w:rPr>
          <w:noProof w:val="0"/>
          <w:lang w:val="en-GB"/>
        </w:rPr>
        <w:t xml:space="preserve">            }</w:t>
      </w:r>
    </w:p>
    <w:p w:rsidR="004D4024" w:rsidRPr="00B34522" w:rsidRDefault="004D4024" w:rsidP="004D4024">
      <w:pPr>
        <w:pStyle w:val="PL"/>
        <w:rPr>
          <w:noProof w:val="0"/>
          <w:lang w:val="en-GB"/>
        </w:rPr>
      </w:pPr>
    </w:p>
    <w:p w:rsidR="00BE190C" w:rsidRPr="00B34522" w:rsidRDefault="00BE190C" w:rsidP="0033092E"/>
    <w:p w:rsidR="0082170D" w:rsidRDefault="0082170D" w:rsidP="0082170D">
      <w:pPr>
        <w:rPr>
          <w:ins w:id="58" w:author="SB201101" w:date="2021-01-22T11:03:00Z"/>
          <w:lang w:eastAsia="zh-CN"/>
        </w:rPr>
      </w:pPr>
      <w:ins w:id="59" w:author="SB201101" w:date="2021-01-22T11:03:00Z">
        <w:r>
          <w:rPr>
            <w:lang w:eastAsia="zh-CN"/>
          </w:rPr>
          <w:t>[Text skipped here]</w:t>
        </w:r>
      </w:ins>
    </w:p>
    <w:p w:rsidR="0082170D" w:rsidRDefault="0082170D" w:rsidP="0082170D">
      <w:pPr>
        <w:rPr>
          <w:lang w:eastAsia="zh-CN"/>
        </w:rPr>
      </w:pPr>
    </w:p>
    <w:p w:rsidR="0082170D" w:rsidRPr="00EF036C" w:rsidRDefault="0082170D" w:rsidP="0082170D">
      <w:pPr>
        <w:rPr>
          <w:lang w:eastAsia="zh-CN"/>
        </w:rPr>
      </w:pPr>
    </w:p>
    <w:p w:rsidR="00D43AAC" w:rsidRPr="00B34522" w:rsidRDefault="00D43AAC" w:rsidP="00D43AAC">
      <w:pPr>
        <w:pStyle w:val="Heading3"/>
        <w:rPr>
          <w:rFonts w:eastAsia="DengXian"/>
          <w:lang w:eastAsia="zh-CN"/>
        </w:rPr>
      </w:pPr>
      <w:r w:rsidRPr="00B34522">
        <w:rPr>
          <w:rFonts w:eastAsia="DengXian"/>
        </w:rPr>
        <w:t>24.1.</w:t>
      </w:r>
      <w:r w:rsidRPr="00B34522">
        <w:rPr>
          <w:rFonts w:eastAsia="DengXian"/>
          <w:lang w:eastAsia="zh-CN"/>
        </w:rPr>
        <w:t>20</w:t>
      </w:r>
      <w:r w:rsidRPr="00B34522">
        <w:rPr>
          <w:rFonts w:eastAsia="DengXian"/>
        </w:rPr>
        <w:tab/>
      </w:r>
      <w:r w:rsidRPr="00B34522">
        <w:rPr>
          <w:szCs w:val="16"/>
          <w:lang w:eastAsia="zh-CN"/>
        </w:rPr>
        <w:t xml:space="preserve">V2X Sidelink Communication / Pre-configured authorisation / UE in </w:t>
      </w:r>
      <w:del w:id="60" w:author="SB201101" w:date="2021-01-21T14:26:00Z">
        <w:r w:rsidRPr="00B34522" w:rsidDel="00AE4881">
          <w:delText xml:space="preserve"> </w:delText>
        </w:r>
      </w:del>
      <w:r w:rsidRPr="00B34522">
        <w:t>limited service state</w:t>
      </w:r>
      <w:r w:rsidRPr="00B34522">
        <w:rPr>
          <w:szCs w:val="16"/>
          <w:lang w:eastAsia="zh-CN"/>
        </w:rPr>
        <w:t xml:space="preserve"> on the anchor carrier frequency provisioned for V2X configuration </w:t>
      </w:r>
      <w:r w:rsidRPr="00B34522">
        <w:t>/Transmission</w:t>
      </w:r>
    </w:p>
    <w:p w:rsidR="00D43AAC" w:rsidRPr="00B34522" w:rsidRDefault="00D43AAC">
      <w:pPr>
        <w:pStyle w:val="H6"/>
        <w:rPr>
          <w:rFonts w:eastAsia="DengXian"/>
        </w:rPr>
        <w:pPrChange w:id="61" w:author="SB201101" w:date="2021-01-22T12:43:00Z">
          <w:pPr>
            <w:pStyle w:val="Heading4"/>
          </w:pPr>
        </w:pPrChange>
      </w:pPr>
      <w:r w:rsidRPr="00B34522">
        <w:rPr>
          <w:rFonts w:eastAsia="DengXian"/>
        </w:rPr>
        <w:t>24.1.</w:t>
      </w:r>
      <w:r w:rsidRPr="00B34522">
        <w:rPr>
          <w:rFonts w:eastAsia="DengXian"/>
          <w:lang w:eastAsia="zh-CN"/>
        </w:rPr>
        <w:t>20.1</w:t>
      </w:r>
      <w:r w:rsidRPr="00B34522">
        <w:rPr>
          <w:rFonts w:eastAsia="DengXian"/>
        </w:rPr>
        <w:tab/>
        <w:t>Test Purpose (TP)</w:t>
      </w:r>
    </w:p>
    <w:p w:rsidR="00D43AAC" w:rsidRPr="00B34522" w:rsidRDefault="00D43AAC" w:rsidP="00D43AAC">
      <w:pPr>
        <w:pStyle w:val="H6"/>
      </w:pPr>
      <w:r w:rsidRPr="00B34522">
        <w:t>(</w:t>
      </w:r>
      <w:r w:rsidRPr="00B34522">
        <w:rPr>
          <w:lang w:eastAsia="zh-CN"/>
        </w:rPr>
        <w:t>1</w:t>
      </w:r>
      <w:r w:rsidRPr="00B34522">
        <w:t>)</w:t>
      </w:r>
    </w:p>
    <w:p w:rsidR="00D43AAC" w:rsidRPr="00B34522" w:rsidRDefault="00D43AAC" w:rsidP="00D43AAC">
      <w:pPr>
        <w:pStyle w:val="PL"/>
        <w:rPr>
          <w:noProof w:val="0"/>
          <w:lang w:val="en-GB"/>
        </w:rPr>
      </w:pPr>
      <w:r w:rsidRPr="00B34522">
        <w:rPr>
          <w:noProof w:val="0"/>
          <w:lang w:val="en-GB"/>
        </w:rPr>
        <w:t xml:space="preserve">with { UE supporting </w:t>
      </w:r>
      <w:r w:rsidRPr="00B34522">
        <w:rPr>
          <w:noProof w:val="0"/>
          <w:lang w:val="en-GB" w:eastAsia="ko-KR"/>
        </w:rPr>
        <w:t>V2X sidelink communication</w:t>
      </w:r>
      <w:r w:rsidRPr="00B34522">
        <w:rPr>
          <w:noProof w:val="0"/>
          <w:lang w:val="en-GB"/>
        </w:rPr>
        <w:t xml:space="preserve"> </w:t>
      </w:r>
      <w:r w:rsidRPr="00B34522">
        <w:rPr>
          <w:noProof w:val="0"/>
          <w:lang w:val="en-GB" w:eastAsia="zh-CN"/>
        </w:rPr>
        <w:t>is</w:t>
      </w:r>
      <w:r w:rsidRPr="00B34522">
        <w:rPr>
          <w:noProof w:val="0"/>
          <w:lang w:val="en-GB"/>
        </w:rPr>
        <w:t xml:space="preserve"> authorized to use V2X communication over PC5 reference point }</w:t>
      </w:r>
    </w:p>
    <w:p w:rsidR="00D43AAC" w:rsidRPr="00B34522" w:rsidRDefault="00D43AAC" w:rsidP="00D43AAC">
      <w:pPr>
        <w:pStyle w:val="PL"/>
        <w:rPr>
          <w:noProof w:val="0"/>
          <w:lang w:val="en-GB"/>
        </w:rPr>
      </w:pPr>
      <w:r w:rsidRPr="00B34522">
        <w:rPr>
          <w:noProof w:val="0"/>
          <w:lang w:val="en-GB"/>
        </w:rPr>
        <w:t>ensure that {</w:t>
      </w:r>
    </w:p>
    <w:p w:rsidR="00D43AAC" w:rsidRPr="00B34522" w:rsidRDefault="00D43AAC" w:rsidP="00D43AAC">
      <w:pPr>
        <w:pStyle w:val="PL"/>
        <w:rPr>
          <w:noProof w:val="0"/>
          <w:lang w:val="en-GB"/>
        </w:rPr>
      </w:pPr>
      <w:r w:rsidRPr="00B34522">
        <w:rPr>
          <w:noProof w:val="0"/>
          <w:lang w:val="en-GB"/>
        </w:rPr>
        <w:t xml:space="preserve">  when { UE in limited service state </w:t>
      </w:r>
      <w:r w:rsidRPr="00B34522">
        <w:rPr>
          <w:noProof w:val="0"/>
          <w:lang w:val="en-GB" w:eastAsia="zh-CN"/>
        </w:rPr>
        <w:t xml:space="preserve">because of receiving </w:t>
      </w:r>
      <w:r w:rsidRPr="00B34522">
        <w:rPr>
          <w:noProof w:val="0"/>
          <w:lang w:val="en-GB"/>
        </w:rPr>
        <w:t>a "PLMN not allowed" response to a registration request</w:t>
      </w:r>
      <w:r w:rsidRPr="00B34522">
        <w:rPr>
          <w:noProof w:val="0"/>
          <w:lang w:val="en-GB" w:eastAsia="zh-CN"/>
        </w:rPr>
        <w:t>, and</w:t>
      </w:r>
      <w:r w:rsidRPr="00B34522">
        <w:rPr>
          <w:noProof w:val="0"/>
          <w:lang w:val="en-GB"/>
        </w:rPr>
        <w:t xml:space="preserve"> is triggered by an upper layer application to transmit </w:t>
      </w:r>
      <w:r w:rsidRPr="00B34522">
        <w:rPr>
          <w:noProof w:val="0"/>
          <w:lang w:val="en-GB" w:eastAsia="zh-CN"/>
        </w:rPr>
        <w:t>V2X sidelink communication</w:t>
      </w:r>
      <w:r w:rsidRPr="00B34522">
        <w:rPr>
          <w:noProof w:val="0"/>
          <w:lang w:val="en-GB"/>
        </w:rPr>
        <w:t xml:space="preserve"> }</w:t>
      </w:r>
    </w:p>
    <w:p w:rsidR="00D43AAC" w:rsidRPr="00B34522" w:rsidRDefault="00D43AAC" w:rsidP="00D43AAC">
      <w:pPr>
        <w:pStyle w:val="PL"/>
        <w:rPr>
          <w:noProof w:val="0"/>
          <w:lang w:val="en-GB"/>
        </w:rPr>
      </w:pPr>
      <w:r w:rsidRPr="00B34522">
        <w:rPr>
          <w:noProof w:val="0"/>
          <w:lang w:val="en-GB"/>
        </w:rPr>
        <w:t xml:space="preserve">    then { </w:t>
      </w:r>
      <w:del w:id="62" w:author="SB201101" w:date="2021-01-22T12:39:00Z">
        <w:r w:rsidRPr="00B34522" w:rsidDel="0082170D">
          <w:rPr>
            <w:noProof w:val="0"/>
            <w:lang w:val="en-GB" w:eastAsia="zh-CN"/>
          </w:rPr>
          <w:delText xml:space="preserve">The </w:delText>
        </w:r>
      </w:del>
      <w:r w:rsidRPr="00B34522">
        <w:rPr>
          <w:noProof w:val="0"/>
          <w:lang w:val="en-GB" w:eastAsia="zh-CN"/>
        </w:rPr>
        <w:t xml:space="preserve">UE shall only use </w:t>
      </w:r>
      <w:r w:rsidRPr="00B34522">
        <w:rPr>
          <w:noProof w:val="0"/>
          <w:lang w:val="en-GB"/>
        </w:rPr>
        <w:t>the radio resources and procedure available in IDLE mode for V2X communication }</w:t>
      </w:r>
    </w:p>
    <w:p w:rsidR="00D43AAC" w:rsidRPr="00B34522" w:rsidRDefault="00D43AAC" w:rsidP="00D43AAC">
      <w:pPr>
        <w:pStyle w:val="PL"/>
        <w:rPr>
          <w:noProof w:val="0"/>
          <w:lang w:val="en-GB"/>
        </w:rPr>
      </w:pPr>
      <w:r w:rsidRPr="00B34522">
        <w:rPr>
          <w:noProof w:val="0"/>
          <w:lang w:val="en-GB"/>
        </w:rPr>
        <w:t xml:space="preserve">            }</w:t>
      </w:r>
    </w:p>
    <w:p w:rsidR="00D43AAC" w:rsidRPr="00B34522" w:rsidRDefault="00D43AAC" w:rsidP="00D43AAC">
      <w:pPr>
        <w:pStyle w:val="PL"/>
        <w:rPr>
          <w:noProof w:val="0"/>
          <w:lang w:val="en-GB" w:eastAsia="zh-CN"/>
        </w:rPr>
      </w:pPr>
    </w:p>
    <w:p w:rsidR="00D43AAC" w:rsidRPr="00B34522" w:rsidRDefault="00D43AAC" w:rsidP="00D43AAC">
      <w:pPr>
        <w:pStyle w:val="H6"/>
      </w:pPr>
      <w:r w:rsidRPr="00B34522">
        <w:t>(</w:t>
      </w:r>
      <w:r w:rsidRPr="00B34522">
        <w:rPr>
          <w:lang w:eastAsia="zh-CN"/>
        </w:rPr>
        <w:t>2</w:t>
      </w:r>
      <w:r w:rsidRPr="00B34522">
        <w:t>)</w:t>
      </w:r>
    </w:p>
    <w:p w:rsidR="00D43AAC" w:rsidRPr="00B34522" w:rsidRDefault="00D43AAC" w:rsidP="00D43AAC">
      <w:pPr>
        <w:pStyle w:val="PL"/>
        <w:rPr>
          <w:noProof w:val="0"/>
          <w:lang w:val="en-GB"/>
        </w:rPr>
      </w:pPr>
      <w:r w:rsidRPr="00B34522">
        <w:rPr>
          <w:noProof w:val="0"/>
          <w:lang w:val="en-GB"/>
        </w:rPr>
        <w:t xml:space="preserve">with { UE supporting </w:t>
      </w:r>
      <w:r w:rsidRPr="00B34522">
        <w:rPr>
          <w:noProof w:val="0"/>
          <w:lang w:val="en-GB" w:eastAsia="ko-KR"/>
        </w:rPr>
        <w:t>V2X sidelink communication</w:t>
      </w:r>
      <w:r w:rsidRPr="00B34522">
        <w:rPr>
          <w:noProof w:val="0"/>
          <w:lang w:val="en-GB"/>
        </w:rPr>
        <w:t xml:space="preserve"> </w:t>
      </w:r>
      <w:r w:rsidRPr="00B34522">
        <w:rPr>
          <w:noProof w:val="0"/>
          <w:lang w:val="en-GB" w:eastAsia="zh-CN"/>
        </w:rPr>
        <w:t>is</w:t>
      </w:r>
      <w:r w:rsidRPr="00B34522">
        <w:rPr>
          <w:noProof w:val="0"/>
          <w:lang w:val="en-GB"/>
        </w:rPr>
        <w:t xml:space="preserve"> authorized to use V2X communication over PC5 reference point }</w:t>
      </w:r>
    </w:p>
    <w:p w:rsidR="00D43AAC" w:rsidRPr="00B34522" w:rsidRDefault="00D43AAC" w:rsidP="00D43AAC">
      <w:pPr>
        <w:pStyle w:val="PL"/>
        <w:rPr>
          <w:noProof w:val="0"/>
          <w:lang w:val="en-GB"/>
        </w:rPr>
      </w:pPr>
      <w:r w:rsidRPr="00B34522">
        <w:rPr>
          <w:noProof w:val="0"/>
          <w:lang w:val="en-GB"/>
        </w:rPr>
        <w:t>ensure that {</w:t>
      </w:r>
    </w:p>
    <w:p w:rsidR="00D43AAC" w:rsidRPr="00B34522" w:rsidRDefault="00D43AAC" w:rsidP="00D43AAC">
      <w:pPr>
        <w:pStyle w:val="PL"/>
        <w:rPr>
          <w:noProof w:val="0"/>
          <w:lang w:val="en-GB"/>
        </w:rPr>
      </w:pPr>
      <w:r w:rsidRPr="00B34522">
        <w:rPr>
          <w:noProof w:val="0"/>
          <w:lang w:val="en-GB"/>
        </w:rPr>
        <w:t xml:space="preserve">  when { UE in limited service state </w:t>
      </w:r>
      <w:r w:rsidRPr="00B34522">
        <w:rPr>
          <w:noProof w:val="0"/>
          <w:lang w:val="en-GB" w:eastAsia="zh-CN"/>
        </w:rPr>
        <w:t xml:space="preserve">because of receiving </w:t>
      </w:r>
      <w:r w:rsidRPr="00B34522">
        <w:rPr>
          <w:noProof w:val="0"/>
          <w:lang w:val="en-GB"/>
        </w:rPr>
        <w:t>a "EPS services not allowed" response to a registration request</w:t>
      </w:r>
      <w:r w:rsidRPr="00B34522">
        <w:rPr>
          <w:noProof w:val="0"/>
          <w:lang w:val="en-GB" w:eastAsia="zh-CN"/>
        </w:rPr>
        <w:t>, and</w:t>
      </w:r>
      <w:r w:rsidRPr="00B34522">
        <w:rPr>
          <w:noProof w:val="0"/>
          <w:lang w:val="en-GB"/>
        </w:rPr>
        <w:t xml:space="preserve"> is triggered by an upper layer application to transmit </w:t>
      </w:r>
      <w:r w:rsidRPr="00B34522">
        <w:rPr>
          <w:noProof w:val="0"/>
          <w:lang w:val="en-GB" w:eastAsia="zh-CN"/>
        </w:rPr>
        <w:t>V2X sidelink communication</w:t>
      </w:r>
      <w:r w:rsidRPr="00B34522">
        <w:rPr>
          <w:noProof w:val="0"/>
          <w:lang w:val="en-GB"/>
        </w:rPr>
        <w:t xml:space="preserve"> }</w:t>
      </w:r>
    </w:p>
    <w:p w:rsidR="00D43AAC" w:rsidRPr="00B34522" w:rsidRDefault="00D43AAC" w:rsidP="00D43AAC">
      <w:pPr>
        <w:pStyle w:val="PL"/>
        <w:rPr>
          <w:noProof w:val="0"/>
          <w:lang w:val="en-GB"/>
        </w:rPr>
      </w:pPr>
      <w:r w:rsidRPr="00B34522">
        <w:rPr>
          <w:noProof w:val="0"/>
          <w:lang w:val="en-GB"/>
        </w:rPr>
        <w:t xml:space="preserve">    then { </w:t>
      </w:r>
      <w:del w:id="63" w:author="SB201101" w:date="2021-01-22T12:39:00Z">
        <w:r w:rsidRPr="00B34522" w:rsidDel="0082170D">
          <w:rPr>
            <w:noProof w:val="0"/>
            <w:lang w:val="en-GB" w:eastAsia="zh-CN"/>
          </w:rPr>
          <w:delText xml:space="preserve">The </w:delText>
        </w:r>
      </w:del>
      <w:r w:rsidRPr="00B34522">
        <w:rPr>
          <w:noProof w:val="0"/>
          <w:lang w:val="en-GB" w:eastAsia="zh-CN"/>
        </w:rPr>
        <w:t xml:space="preserve">UE shall only use </w:t>
      </w:r>
      <w:r w:rsidRPr="00B34522">
        <w:rPr>
          <w:noProof w:val="0"/>
          <w:lang w:val="en-GB"/>
        </w:rPr>
        <w:t>the radio resources and procedure available in IDLE mode for V2X communication }</w:t>
      </w:r>
    </w:p>
    <w:p w:rsidR="00D43AAC" w:rsidRPr="00B34522" w:rsidRDefault="0033092E" w:rsidP="00D43AAC">
      <w:pPr>
        <w:pStyle w:val="PL"/>
        <w:rPr>
          <w:noProof w:val="0"/>
          <w:lang w:val="en-GB"/>
        </w:rPr>
      </w:pPr>
      <w:r w:rsidRPr="00B34522">
        <w:rPr>
          <w:noProof w:val="0"/>
          <w:lang w:val="en-GB"/>
        </w:rPr>
        <w:t xml:space="preserve">            }</w:t>
      </w:r>
    </w:p>
    <w:p w:rsidR="00D43AAC" w:rsidRDefault="00D43AAC" w:rsidP="00D43AAC">
      <w:pPr>
        <w:pStyle w:val="PL"/>
        <w:rPr>
          <w:noProof w:val="0"/>
          <w:lang w:val="en-GB" w:eastAsia="zh-CN"/>
        </w:rPr>
      </w:pPr>
    </w:p>
    <w:p w:rsidR="0082170D" w:rsidRDefault="0082170D" w:rsidP="0082170D">
      <w:pPr>
        <w:rPr>
          <w:ins w:id="64" w:author="SB201101" w:date="2021-01-22T11:03:00Z"/>
          <w:lang w:eastAsia="zh-CN"/>
        </w:rPr>
      </w:pPr>
      <w:ins w:id="65" w:author="SB201101" w:date="2021-01-22T11:03:00Z">
        <w:r>
          <w:rPr>
            <w:lang w:eastAsia="zh-CN"/>
          </w:rPr>
          <w:t>[</w:t>
        </w:r>
      </w:ins>
      <w:ins w:id="66" w:author="SB201101" w:date="2021-01-22T11:10:00Z">
        <w:r>
          <w:rPr>
            <w:lang w:eastAsia="zh-CN"/>
          </w:rPr>
          <w:t>End of changes</w:t>
        </w:r>
      </w:ins>
      <w:ins w:id="67" w:author="SB201101" w:date="2021-01-22T11:03:00Z">
        <w:r>
          <w:rPr>
            <w:lang w:eastAsia="zh-CN"/>
          </w:rPr>
          <w:t>]</w:t>
        </w:r>
      </w:ins>
    </w:p>
    <w:p w:rsidR="0082170D" w:rsidRDefault="0082170D" w:rsidP="0082170D">
      <w:pPr>
        <w:rPr>
          <w:lang w:eastAsia="zh-CN"/>
        </w:rPr>
      </w:pPr>
    </w:p>
    <w:p w:rsidR="0082170D" w:rsidRPr="00B34522" w:rsidRDefault="0082170D" w:rsidP="00D43AAC">
      <w:pPr>
        <w:pStyle w:val="PL"/>
        <w:rPr>
          <w:noProof w:val="0"/>
          <w:lang w:val="en-GB" w:eastAsia="zh-CN"/>
        </w:rPr>
      </w:pPr>
    </w:p>
    <w:sectPr w:rsidR="0082170D" w:rsidRPr="00B34522" w:rsidSect="00542B3F">
      <w:headerReference w:type="even" r:id="rId13"/>
      <w:footerReference w:type="even"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1BF3" w:rsidRDefault="00561BF3">
      <w:r>
        <w:separator/>
      </w:r>
    </w:p>
  </w:endnote>
  <w:endnote w:type="continuationSeparator" w:id="0">
    <w:p w:rsidR="00561BF3" w:rsidRDefault="0056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Osaka">
    <w:altName w:val="Arial Unicode MS"/>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1AD" w:rsidRDefault="000A01AD"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A01AD" w:rsidRDefault="000A01AD" w:rsidP="009D725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1AD" w:rsidRDefault="000A01AD" w:rsidP="009D725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1BF3" w:rsidRDefault="00561BF3">
      <w:r>
        <w:separator/>
      </w:r>
    </w:p>
  </w:footnote>
  <w:footnote w:type="continuationSeparator" w:id="0">
    <w:p w:rsidR="00561BF3" w:rsidRDefault="00561B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E33" w:rsidRDefault="002C3E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1AD" w:rsidRDefault="000A01AD"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A01AD" w:rsidRDefault="000A01A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15608860">
      <w:start w:val="6"/>
      <w:numFmt w:val="bullet"/>
      <w:lvlText w:val="-"/>
      <w:lvlJc w:val="left"/>
      <w:pPr>
        <w:tabs>
          <w:tab w:val="num" w:pos="644"/>
        </w:tabs>
        <w:ind w:left="644" w:hanging="360"/>
      </w:pPr>
      <w:rPr>
        <w:rFonts w:ascii="Times New Roman" w:eastAsia="Times New Roman" w:hAnsi="Times New Roman" w:cs="Times New Roman" w:hint="default"/>
      </w:rPr>
    </w:lvl>
    <w:lvl w:ilvl="1" w:tplc="4858BF80" w:tentative="1">
      <w:start w:val="1"/>
      <w:numFmt w:val="bullet"/>
      <w:lvlText w:val="o"/>
      <w:lvlJc w:val="left"/>
      <w:pPr>
        <w:tabs>
          <w:tab w:val="num" w:pos="1364"/>
        </w:tabs>
        <w:ind w:left="1364" w:hanging="360"/>
      </w:pPr>
      <w:rPr>
        <w:rFonts w:ascii="Courier New" w:hAnsi="Courier New" w:cs="Courier New" w:hint="default"/>
      </w:rPr>
    </w:lvl>
    <w:lvl w:ilvl="2" w:tplc="207CB72A" w:tentative="1">
      <w:start w:val="1"/>
      <w:numFmt w:val="bullet"/>
      <w:lvlText w:val=""/>
      <w:lvlJc w:val="left"/>
      <w:pPr>
        <w:tabs>
          <w:tab w:val="num" w:pos="2084"/>
        </w:tabs>
        <w:ind w:left="2084" w:hanging="360"/>
      </w:pPr>
      <w:rPr>
        <w:rFonts w:ascii="Wingdings" w:hAnsi="Wingdings" w:hint="default"/>
      </w:rPr>
    </w:lvl>
    <w:lvl w:ilvl="3" w:tplc="79542A80" w:tentative="1">
      <w:start w:val="1"/>
      <w:numFmt w:val="bullet"/>
      <w:lvlText w:val=""/>
      <w:lvlJc w:val="left"/>
      <w:pPr>
        <w:tabs>
          <w:tab w:val="num" w:pos="2804"/>
        </w:tabs>
        <w:ind w:left="2804" w:hanging="360"/>
      </w:pPr>
      <w:rPr>
        <w:rFonts w:ascii="Symbol" w:hAnsi="Symbol" w:hint="default"/>
      </w:rPr>
    </w:lvl>
    <w:lvl w:ilvl="4" w:tplc="C20483C8" w:tentative="1">
      <w:start w:val="1"/>
      <w:numFmt w:val="bullet"/>
      <w:lvlText w:val="o"/>
      <w:lvlJc w:val="left"/>
      <w:pPr>
        <w:tabs>
          <w:tab w:val="num" w:pos="3524"/>
        </w:tabs>
        <w:ind w:left="3524" w:hanging="360"/>
      </w:pPr>
      <w:rPr>
        <w:rFonts w:ascii="Courier New" w:hAnsi="Courier New" w:cs="Courier New" w:hint="default"/>
      </w:rPr>
    </w:lvl>
    <w:lvl w:ilvl="5" w:tplc="F86AADAA" w:tentative="1">
      <w:start w:val="1"/>
      <w:numFmt w:val="bullet"/>
      <w:lvlText w:val=""/>
      <w:lvlJc w:val="left"/>
      <w:pPr>
        <w:tabs>
          <w:tab w:val="num" w:pos="4244"/>
        </w:tabs>
        <w:ind w:left="4244" w:hanging="360"/>
      </w:pPr>
      <w:rPr>
        <w:rFonts w:ascii="Wingdings" w:hAnsi="Wingdings" w:hint="default"/>
      </w:rPr>
    </w:lvl>
    <w:lvl w:ilvl="6" w:tplc="DB04D23A" w:tentative="1">
      <w:start w:val="1"/>
      <w:numFmt w:val="bullet"/>
      <w:lvlText w:val=""/>
      <w:lvlJc w:val="left"/>
      <w:pPr>
        <w:tabs>
          <w:tab w:val="num" w:pos="4964"/>
        </w:tabs>
        <w:ind w:left="4964" w:hanging="360"/>
      </w:pPr>
      <w:rPr>
        <w:rFonts w:ascii="Symbol" w:hAnsi="Symbol" w:hint="default"/>
      </w:rPr>
    </w:lvl>
    <w:lvl w:ilvl="7" w:tplc="B31E2D62" w:tentative="1">
      <w:start w:val="1"/>
      <w:numFmt w:val="bullet"/>
      <w:lvlText w:val="o"/>
      <w:lvlJc w:val="left"/>
      <w:pPr>
        <w:tabs>
          <w:tab w:val="num" w:pos="5684"/>
        </w:tabs>
        <w:ind w:left="5684" w:hanging="360"/>
      </w:pPr>
      <w:rPr>
        <w:rFonts w:ascii="Courier New" w:hAnsi="Courier New" w:cs="Courier New" w:hint="default"/>
      </w:rPr>
    </w:lvl>
    <w:lvl w:ilvl="8" w:tplc="6B5C20BE"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0BAADCA8">
      <w:start w:val="1"/>
      <w:numFmt w:val="lowerLetter"/>
      <w:lvlText w:val="%1)"/>
      <w:lvlJc w:val="left"/>
      <w:pPr>
        <w:ind w:left="644" w:hanging="360"/>
      </w:pPr>
      <w:rPr>
        <w:rFonts w:hint="default"/>
      </w:rPr>
    </w:lvl>
    <w:lvl w:ilvl="1" w:tplc="DBE465D4" w:tentative="1">
      <w:start w:val="1"/>
      <w:numFmt w:val="lowerLetter"/>
      <w:lvlText w:val="%2."/>
      <w:lvlJc w:val="left"/>
      <w:pPr>
        <w:ind w:left="1364" w:hanging="360"/>
      </w:pPr>
    </w:lvl>
    <w:lvl w:ilvl="2" w:tplc="E2124800" w:tentative="1">
      <w:start w:val="1"/>
      <w:numFmt w:val="lowerRoman"/>
      <w:lvlText w:val="%3."/>
      <w:lvlJc w:val="right"/>
      <w:pPr>
        <w:ind w:left="2084" w:hanging="180"/>
      </w:pPr>
    </w:lvl>
    <w:lvl w:ilvl="3" w:tplc="77546A28" w:tentative="1">
      <w:start w:val="1"/>
      <w:numFmt w:val="decimal"/>
      <w:lvlText w:val="%4."/>
      <w:lvlJc w:val="left"/>
      <w:pPr>
        <w:ind w:left="2804" w:hanging="360"/>
      </w:pPr>
    </w:lvl>
    <w:lvl w:ilvl="4" w:tplc="E90C241C" w:tentative="1">
      <w:start w:val="1"/>
      <w:numFmt w:val="lowerLetter"/>
      <w:lvlText w:val="%5."/>
      <w:lvlJc w:val="left"/>
      <w:pPr>
        <w:ind w:left="3524" w:hanging="360"/>
      </w:pPr>
    </w:lvl>
    <w:lvl w:ilvl="5" w:tplc="8C760396" w:tentative="1">
      <w:start w:val="1"/>
      <w:numFmt w:val="lowerRoman"/>
      <w:lvlText w:val="%6."/>
      <w:lvlJc w:val="right"/>
      <w:pPr>
        <w:ind w:left="4244" w:hanging="180"/>
      </w:pPr>
    </w:lvl>
    <w:lvl w:ilvl="6" w:tplc="08F4BE80" w:tentative="1">
      <w:start w:val="1"/>
      <w:numFmt w:val="decimal"/>
      <w:lvlText w:val="%7."/>
      <w:lvlJc w:val="left"/>
      <w:pPr>
        <w:ind w:left="4964" w:hanging="360"/>
      </w:pPr>
    </w:lvl>
    <w:lvl w:ilvl="7" w:tplc="D0BEAE28" w:tentative="1">
      <w:start w:val="1"/>
      <w:numFmt w:val="lowerLetter"/>
      <w:lvlText w:val="%8."/>
      <w:lvlJc w:val="left"/>
      <w:pPr>
        <w:ind w:left="5684" w:hanging="360"/>
      </w:pPr>
    </w:lvl>
    <w:lvl w:ilvl="8" w:tplc="C80E63CC"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6C25E53"/>
    <w:multiLevelType w:val="hybridMultilevel"/>
    <w:tmpl w:val="9C446254"/>
    <w:lvl w:ilvl="0" w:tplc="2B4C6B50">
      <w:start w:val="1"/>
      <w:numFmt w:val="bullet"/>
      <w:lvlText w:val="−"/>
      <w:lvlJc w:val="left"/>
      <w:pPr>
        <w:tabs>
          <w:tab w:val="num" w:pos="576"/>
        </w:tabs>
        <w:ind w:left="576" w:hanging="288"/>
      </w:pPr>
      <w:rPr>
        <w:rFonts w:ascii="Arial" w:hAnsi="Arial" w:hint="default"/>
      </w:rPr>
    </w:lvl>
    <w:lvl w:ilvl="1" w:tplc="67EC6190">
      <w:start w:val="1"/>
      <w:numFmt w:val="bullet"/>
      <w:lvlText w:val="o"/>
      <w:lvlJc w:val="left"/>
      <w:pPr>
        <w:tabs>
          <w:tab w:val="num" w:pos="1440"/>
        </w:tabs>
        <w:ind w:left="1440" w:hanging="360"/>
      </w:pPr>
      <w:rPr>
        <w:rFonts w:ascii="Courier New" w:hAnsi="Courier New" w:cs="Courier New" w:hint="default"/>
      </w:rPr>
    </w:lvl>
    <w:lvl w:ilvl="2" w:tplc="5EF8C894">
      <w:start w:val="1"/>
      <w:numFmt w:val="bullet"/>
      <w:lvlText w:val=""/>
      <w:lvlJc w:val="left"/>
      <w:pPr>
        <w:tabs>
          <w:tab w:val="num" w:pos="2160"/>
        </w:tabs>
        <w:ind w:left="2160" w:hanging="360"/>
      </w:pPr>
      <w:rPr>
        <w:rFonts w:ascii="Wingdings" w:hAnsi="Wingdings" w:hint="default"/>
      </w:rPr>
    </w:lvl>
    <w:lvl w:ilvl="3" w:tplc="89AC2B1C">
      <w:start w:val="1"/>
      <w:numFmt w:val="bullet"/>
      <w:lvlText w:val=""/>
      <w:lvlJc w:val="left"/>
      <w:pPr>
        <w:tabs>
          <w:tab w:val="num" w:pos="2880"/>
        </w:tabs>
        <w:ind w:left="2880" w:hanging="360"/>
      </w:pPr>
      <w:rPr>
        <w:rFonts w:ascii="Symbol" w:hAnsi="Symbol" w:hint="default"/>
      </w:rPr>
    </w:lvl>
    <w:lvl w:ilvl="4" w:tplc="56C8B424">
      <w:start w:val="1"/>
      <w:numFmt w:val="bullet"/>
      <w:lvlText w:val="o"/>
      <w:lvlJc w:val="left"/>
      <w:pPr>
        <w:tabs>
          <w:tab w:val="num" w:pos="3600"/>
        </w:tabs>
        <w:ind w:left="3600" w:hanging="360"/>
      </w:pPr>
      <w:rPr>
        <w:rFonts w:ascii="Courier New" w:hAnsi="Courier New" w:cs="Courier New" w:hint="default"/>
      </w:rPr>
    </w:lvl>
    <w:lvl w:ilvl="5" w:tplc="3CC24900" w:tentative="1">
      <w:start w:val="1"/>
      <w:numFmt w:val="bullet"/>
      <w:lvlText w:val=""/>
      <w:lvlJc w:val="left"/>
      <w:pPr>
        <w:tabs>
          <w:tab w:val="num" w:pos="4320"/>
        </w:tabs>
        <w:ind w:left="4320" w:hanging="360"/>
      </w:pPr>
      <w:rPr>
        <w:rFonts w:ascii="Wingdings" w:hAnsi="Wingdings" w:hint="default"/>
      </w:rPr>
    </w:lvl>
    <w:lvl w:ilvl="6" w:tplc="1270C994" w:tentative="1">
      <w:start w:val="1"/>
      <w:numFmt w:val="bullet"/>
      <w:lvlText w:val=""/>
      <w:lvlJc w:val="left"/>
      <w:pPr>
        <w:tabs>
          <w:tab w:val="num" w:pos="5040"/>
        </w:tabs>
        <w:ind w:left="5040" w:hanging="360"/>
      </w:pPr>
      <w:rPr>
        <w:rFonts w:ascii="Symbol" w:hAnsi="Symbol" w:hint="default"/>
      </w:rPr>
    </w:lvl>
    <w:lvl w:ilvl="7" w:tplc="B5DC67FA" w:tentative="1">
      <w:start w:val="1"/>
      <w:numFmt w:val="bullet"/>
      <w:lvlText w:val="o"/>
      <w:lvlJc w:val="left"/>
      <w:pPr>
        <w:tabs>
          <w:tab w:val="num" w:pos="5760"/>
        </w:tabs>
        <w:ind w:left="5760" w:hanging="360"/>
      </w:pPr>
      <w:rPr>
        <w:rFonts w:ascii="Courier New" w:hAnsi="Courier New" w:cs="Courier New" w:hint="default"/>
      </w:rPr>
    </w:lvl>
    <w:lvl w:ilvl="8" w:tplc="4E3E08F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1"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2EB3A82"/>
    <w:multiLevelType w:val="hybridMultilevel"/>
    <w:tmpl w:val="A2D8D9A4"/>
    <w:lvl w:ilvl="0" w:tplc="FF6EADFA">
      <w:numFmt w:val="bullet"/>
      <w:lvlText w:val="-"/>
      <w:lvlJc w:val="left"/>
      <w:pPr>
        <w:ind w:left="720" w:hanging="360"/>
      </w:pPr>
      <w:rPr>
        <w:rFonts w:ascii="Calibri" w:eastAsia="SimSun" w:hAnsi="Calibri" w:cs="Times New Roman" w:hint="default"/>
      </w:rPr>
    </w:lvl>
    <w:lvl w:ilvl="1" w:tplc="F9583832" w:tentative="1">
      <w:start w:val="1"/>
      <w:numFmt w:val="bullet"/>
      <w:lvlText w:val="o"/>
      <w:lvlJc w:val="left"/>
      <w:pPr>
        <w:ind w:left="1440" w:hanging="360"/>
      </w:pPr>
      <w:rPr>
        <w:rFonts w:ascii="Courier New" w:hAnsi="Courier New" w:cs="Courier New" w:hint="default"/>
      </w:rPr>
    </w:lvl>
    <w:lvl w:ilvl="2" w:tplc="52504D8E" w:tentative="1">
      <w:start w:val="1"/>
      <w:numFmt w:val="bullet"/>
      <w:lvlText w:val=""/>
      <w:lvlJc w:val="left"/>
      <w:pPr>
        <w:ind w:left="2160" w:hanging="360"/>
      </w:pPr>
      <w:rPr>
        <w:rFonts w:ascii="Wingdings" w:hAnsi="Wingdings" w:hint="default"/>
      </w:rPr>
    </w:lvl>
    <w:lvl w:ilvl="3" w:tplc="9F609BB4" w:tentative="1">
      <w:start w:val="1"/>
      <w:numFmt w:val="bullet"/>
      <w:lvlText w:val=""/>
      <w:lvlJc w:val="left"/>
      <w:pPr>
        <w:ind w:left="2880" w:hanging="360"/>
      </w:pPr>
      <w:rPr>
        <w:rFonts w:ascii="Symbol" w:hAnsi="Symbol" w:hint="default"/>
      </w:rPr>
    </w:lvl>
    <w:lvl w:ilvl="4" w:tplc="C7082058" w:tentative="1">
      <w:start w:val="1"/>
      <w:numFmt w:val="bullet"/>
      <w:lvlText w:val="o"/>
      <w:lvlJc w:val="left"/>
      <w:pPr>
        <w:ind w:left="3600" w:hanging="360"/>
      </w:pPr>
      <w:rPr>
        <w:rFonts w:ascii="Courier New" w:hAnsi="Courier New" w:cs="Courier New" w:hint="default"/>
      </w:rPr>
    </w:lvl>
    <w:lvl w:ilvl="5" w:tplc="4426E5E0" w:tentative="1">
      <w:start w:val="1"/>
      <w:numFmt w:val="bullet"/>
      <w:lvlText w:val=""/>
      <w:lvlJc w:val="left"/>
      <w:pPr>
        <w:ind w:left="4320" w:hanging="360"/>
      </w:pPr>
      <w:rPr>
        <w:rFonts w:ascii="Wingdings" w:hAnsi="Wingdings" w:hint="default"/>
      </w:rPr>
    </w:lvl>
    <w:lvl w:ilvl="6" w:tplc="66F2EA22" w:tentative="1">
      <w:start w:val="1"/>
      <w:numFmt w:val="bullet"/>
      <w:lvlText w:val=""/>
      <w:lvlJc w:val="left"/>
      <w:pPr>
        <w:ind w:left="5040" w:hanging="360"/>
      </w:pPr>
      <w:rPr>
        <w:rFonts w:ascii="Symbol" w:hAnsi="Symbol" w:hint="default"/>
      </w:rPr>
    </w:lvl>
    <w:lvl w:ilvl="7" w:tplc="DD00D950" w:tentative="1">
      <w:start w:val="1"/>
      <w:numFmt w:val="bullet"/>
      <w:lvlText w:val="o"/>
      <w:lvlJc w:val="left"/>
      <w:pPr>
        <w:ind w:left="5760" w:hanging="360"/>
      </w:pPr>
      <w:rPr>
        <w:rFonts w:ascii="Courier New" w:hAnsi="Courier New" w:cs="Courier New" w:hint="default"/>
      </w:rPr>
    </w:lvl>
    <w:lvl w:ilvl="8" w:tplc="58F89000" w:tentative="1">
      <w:start w:val="1"/>
      <w:numFmt w:val="bullet"/>
      <w:lvlText w:val=""/>
      <w:lvlJc w:val="left"/>
      <w:pPr>
        <w:ind w:left="6480" w:hanging="360"/>
      </w:pPr>
      <w:rPr>
        <w:rFonts w:ascii="Wingdings" w:hAnsi="Wingdings" w:hint="default"/>
      </w:rPr>
    </w:lvl>
  </w:abstractNum>
  <w:abstractNum w:abstractNumId="14"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17"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10"/>
  </w:num>
  <w:num w:numId="3">
    <w:abstractNumId w:val="16"/>
  </w:num>
  <w:num w:numId="4">
    <w:abstractNumId w:val="13"/>
  </w:num>
  <w:num w:numId="5">
    <w:abstractNumId w:val="8"/>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7"/>
  </w:num>
  <w:num w:numId="10">
    <w:abstractNumId w:val="0"/>
  </w:num>
  <w:num w:numId="11">
    <w:abstractNumId w:val="19"/>
  </w:num>
  <w:num w:numId="12">
    <w:abstractNumId w:val="25"/>
  </w:num>
  <w:num w:numId="13">
    <w:abstractNumId w:val="9"/>
  </w:num>
  <w:num w:numId="14">
    <w:abstractNumId w:val="11"/>
  </w:num>
  <w:num w:numId="15">
    <w:abstractNumId w:val="17"/>
  </w:num>
  <w:num w:numId="16">
    <w:abstractNumId w:val="14"/>
  </w:num>
  <w:num w:numId="17">
    <w:abstractNumId w:val="15"/>
  </w:num>
  <w:num w:numId="18">
    <w:abstractNumId w:val="28"/>
  </w:num>
  <w:num w:numId="19">
    <w:abstractNumId w:val="6"/>
  </w:num>
  <w:num w:numId="20">
    <w:abstractNumId w:val="24"/>
  </w:num>
  <w:num w:numId="21">
    <w:abstractNumId w:val="3"/>
  </w:num>
  <w:num w:numId="22">
    <w:abstractNumId w:val="26"/>
  </w:num>
  <w:num w:numId="23">
    <w:abstractNumId w:val="12"/>
  </w:num>
  <w:num w:numId="24">
    <w:abstractNumId w:val="21"/>
  </w:num>
  <w:num w:numId="25">
    <w:abstractNumId w:val="23"/>
  </w:num>
  <w:num w:numId="26">
    <w:abstractNumId w:val="5"/>
  </w:num>
  <w:num w:numId="27">
    <w:abstractNumId w:val="20"/>
  </w:num>
  <w:num w:numId="28">
    <w:abstractNumId w:val="18"/>
  </w:num>
  <w:num w:numId="29">
    <w:abstractNumId w:val="22"/>
  </w:num>
  <w:num w:numId="30">
    <w:abstractNumId w:val="27"/>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101">
    <w15:presenceInfo w15:providerId="None" w15:userId="SB21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hideSpellingErrors/>
  <w:hideGrammatical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n-CA" w:vendorID="64" w:dllVersion="131078" w:nlCheck="1" w:checkStyle="1"/>
  <w:activeWritingStyle w:appName="MSWord" w:lang="en-GB" w:vendorID="64" w:dllVersion="0" w:nlCheck="1" w:checkStyle="0"/>
  <w:activeWritingStyle w:appName="MSWord" w:lang="en-US"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71F8"/>
    <w:rsid w:val="000578F3"/>
    <w:rsid w:val="00057BB7"/>
    <w:rsid w:val="00060C44"/>
    <w:rsid w:val="000616D4"/>
    <w:rsid w:val="00061A8E"/>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874A7"/>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5784"/>
    <w:rsid w:val="000B58C0"/>
    <w:rsid w:val="000B58FB"/>
    <w:rsid w:val="000B6492"/>
    <w:rsid w:val="000B6970"/>
    <w:rsid w:val="000B69C0"/>
    <w:rsid w:val="000B69F8"/>
    <w:rsid w:val="000B6AD6"/>
    <w:rsid w:val="000B70F9"/>
    <w:rsid w:val="000B74A3"/>
    <w:rsid w:val="000B78A7"/>
    <w:rsid w:val="000C0353"/>
    <w:rsid w:val="000C05B1"/>
    <w:rsid w:val="000C114C"/>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1AD"/>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54EF"/>
    <w:rsid w:val="00125BD2"/>
    <w:rsid w:val="00125DD0"/>
    <w:rsid w:val="00125EAC"/>
    <w:rsid w:val="00126BFF"/>
    <w:rsid w:val="001275FD"/>
    <w:rsid w:val="00127953"/>
    <w:rsid w:val="001300CC"/>
    <w:rsid w:val="001301E1"/>
    <w:rsid w:val="001322B7"/>
    <w:rsid w:val="001326C7"/>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7039A"/>
    <w:rsid w:val="00170462"/>
    <w:rsid w:val="001704ED"/>
    <w:rsid w:val="00170C62"/>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2027"/>
    <w:rsid w:val="00182431"/>
    <w:rsid w:val="00182748"/>
    <w:rsid w:val="00182ACB"/>
    <w:rsid w:val="00182C35"/>
    <w:rsid w:val="00183267"/>
    <w:rsid w:val="00183A11"/>
    <w:rsid w:val="00183A8B"/>
    <w:rsid w:val="00183ACD"/>
    <w:rsid w:val="00183AF7"/>
    <w:rsid w:val="00183C21"/>
    <w:rsid w:val="00183D39"/>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349D"/>
    <w:rsid w:val="001E360D"/>
    <w:rsid w:val="001E3A8B"/>
    <w:rsid w:val="001E4018"/>
    <w:rsid w:val="001E44ED"/>
    <w:rsid w:val="001E47E1"/>
    <w:rsid w:val="001E4EF3"/>
    <w:rsid w:val="001E51E2"/>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7437"/>
    <w:rsid w:val="002274A0"/>
    <w:rsid w:val="002275DC"/>
    <w:rsid w:val="0022778A"/>
    <w:rsid w:val="0022785F"/>
    <w:rsid w:val="002278A1"/>
    <w:rsid w:val="00227E87"/>
    <w:rsid w:val="00227EB4"/>
    <w:rsid w:val="00227EF6"/>
    <w:rsid w:val="00230EED"/>
    <w:rsid w:val="002322FD"/>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E61"/>
    <w:rsid w:val="00274281"/>
    <w:rsid w:val="00274609"/>
    <w:rsid w:val="00274963"/>
    <w:rsid w:val="00274D44"/>
    <w:rsid w:val="00275182"/>
    <w:rsid w:val="0027555C"/>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884"/>
    <w:rsid w:val="002A0B17"/>
    <w:rsid w:val="002A0BE3"/>
    <w:rsid w:val="002A0F94"/>
    <w:rsid w:val="002A2457"/>
    <w:rsid w:val="002A2C1C"/>
    <w:rsid w:val="002A2FAB"/>
    <w:rsid w:val="002A35C5"/>
    <w:rsid w:val="002A35CD"/>
    <w:rsid w:val="002A4398"/>
    <w:rsid w:val="002A45C5"/>
    <w:rsid w:val="002A4B30"/>
    <w:rsid w:val="002A5906"/>
    <w:rsid w:val="002A5F60"/>
    <w:rsid w:val="002A602E"/>
    <w:rsid w:val="002A61EC"/>
    <w:rsid w:val="002A65AA"/>
    <w:rsid w:val="002A713D"/>
    <w:rsid w:val="002A7FCE"/>
    <w:rsid w:val="002B053D"/>
    <w:rsid w:val="002B105B"/>
    <w:rsid w:val="002B1870"/>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3E33"/>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40187"/>
    <w:rsid w:val="00341316"/>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A53"/>
    <w:rsid w:val="00373242"/>
    <w:rsid w:val="00374B83"/>
    <w:rsid w:val="00374FD3"/>
    <w:rsid w:val="0037503F"/>
    <w:rsid w:val="003751A6"/>
    <w:rsid w:val="0037564F"/>
    <w:rsid w:val="00376087"/>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E92"/>
    <w:rsid w:val="003E13EF"/>
    <w:rsid w:val="003E1548"/>
    <w:rsid w:val="003E19DA"/>
    <w:rsid w:val="003E1EE8"/>
    <w:rsid w:val="003E23E0"/>
    <w:rsid w:val="003E23EB"/>
    <w:rsid w:val="003E2780"/>
    <w:rsid w:val="003E2BEB"/>
    <w:rsid w:val="003E2C1B"/>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E45"/>
    <w:rsid w:val="004033D8"/>
    <w:rsid w:val="004036E4"/>
    <w:rsid w:val="00403A36"/>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C79"/>
    <w:rsid w:val="0041552A"/>
    <w:rsid w:val="0041564C"/>
    <w:rsid w:val="0041587B"/>
    <w:rsid w:val="00415A7A"/>
    <w:rsid w:val="00415D68"/>
    <w:rsid w:val="004177AD"/>
    <w:rsid w:val="00420115"/>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989"/>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69F"/>
    <w:rsid w:val="00483889"/>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CA2"/>
    <w:rsid w:val="004B647E"/>
    <w:rsid w:val="004B6A12"/>
    <w:rsid w:val="004B6F45"/>
    <w:rsid w:val="004B71BF"/>
    <w:rsid w:val="004B72B0"/>
    <w:rsid w:val="004B789D"/>
    <w:rsid w:val="004B7D29"/>
    <w:rsid w:val="004C08E3"/>
    <w:rsid w:val="004C0C45"/>
    <w:rsid w:val="004C0D63"/>
    <w:rsid w:val="004C0EE9"/>
    <w:rsid w:val="004C0F40"/>
    <w:rsid w:val="004C10EA"/>
    <w:rsid w:val="004C1257"/>
    <w:rsid w:val="004C17EB"/>
    <w:rsid w:val="004C1837"/>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6C2"/>
    <w:rsid w:val="004C7130"/>
    <w:rsid w:val="004C781B"/>
    <w:rsid w:val="004C782A"/>
    <w:rsid w:val="004C7B21"/>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8DC"/>
    <w:rsid w:val="004F7D3A"/>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41"/>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64B8"/>
    <w:rsid w:val="005372A0"/>
    <w:rsid w:val="0053779C"/>
    <w:rsid w:val="00537FBE"/>
    <w:rsid w:val="00537FE4"/>
    <w:rsid w:val="005403E5"/>
    <w:rsid w:val="00540B4F"/>
    <w:rsid w:val="00541063"/>
    <w:rsid w:val="00541892"/>
    <w:rsid w:val="00542406"/>
    <w:rsid w:val="00542B3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6F72"/>
    <w:rsid w:val="00557124"/>
    <w:rsid w:val="005579D9"/>
    <w:rsid w:val="00557BDD"/>
    <w:rsid w:val="00557C5E"/>
    <w:rsid w:val="00557DCE"/>
    <w:rsid w:val="0056023F"/>
    <w:rsid w:val="00561039"/>
    <w:rsid w:val="0056184F"/>
    <w:rsid w:val="00561BF3"/>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944"/>
    <w:rsid w:val="005B4C42"/>
    <w:rsid w:val="005B4D81"/>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7681"/>
    <w:rsid w:val="00617CB9"/>
    <w:rsid w:val="00617F3A"/>
    <w:rsid w:val="006200BE"/>
    <w:rsid w:val="006203F9"/>
    <w:rsid w:val="00620DBE"/>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7D1"/>
    <w:rsid w:val="0066642F"/>
    <w:rsid w:val="00666725"/>
    <w:rsid w:val="00666AF7"/>
    <w:rsid w:val="00666B7C"/>
    <w:rsid w:val="0066710F"/>
    <w:rsid w:val="00667B0B"/>
    <w:rsid w:val="00667CD9"/>
    <w:rsid w:val="006701AA"/>
    <w:rsid w:val="006706E9"/>
    <w:rsid w:val="0067080D"/>
    <w:rsid w:val="00670855"/>
    <w:rsid w:val="00670AE7"/>
    <w:rsid w:val="0067154C"/>
    <w:rsid w:val="00671581"/>
    <w:rsid w:val="006715EB"/>
    <w:rsid w:val="00671AC7"/>
    <w:rsid w:val="00671D9D"/>
    <w:rsid w:val="00671E0C"/>
    <w:rsid w:val="006722DB"/>
    <w:rsid w:val="00672563"/>
    <w:rsid w:val="00672EDD"/>
    <w:rsid w:val="00673242"/>
    <w:rsid w:val="00673724"/>
    <w:rsid w:val="0067400E"/>
    <w:rsid w:val="00674334"/>
    <w:rsid w:val="00674F7A"/>
    <w:rsid w:val="006752FB"/>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7A3"/>
    <w:rsid w:val="006B6920"/>
    <w:rsid w:val="006B6A34"/>
    <w:rsid w:val="006B6C51"/>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E44"/>
    <w:rsid w:val="007A43C2"/>
    <w:rsid w:val="007A46FA"/>
    <w:rsid w:val="007A5FA2"/>
    <w:rsid w:val="007A6B66"/>
    <w:rsid w:val="007A7286"/>
    <w:rsid w:val="007A734F"/>
    <w:rsid w:val="007A7A25"/>
    <w:rsid w:val="007B036B"/>
    <w:rsid w:val="007B03C0"/>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3D98"/>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2FB0"/>
    <w:rsid w:val="0080303E"/>
    <w:rsid w:val="00803166"/>
    <w:rsid w:val="008033BF"/>
    <w:rsid w:val="0080388F"/>
    <w:rsid w:val="00804190"/>
    <w:rsid w:val="00804267"/>
    <w:rsid w:val="00804272"/>
    <w:rsid w:val="008042E0"/>
    <w:rsid w:val="00804336"/>
    <w:rsid w:val="00804767"/>
    <w:rsid w:val="00805A4D"/>
    <w:rsid w:val="00805D01"/>
    <w:rsid w:val="00805DFC"/>
    <w:rsid w:val="008062A2"/>
    <w:rsid w:val="00806891"/>
    <w:rsid w:val="0080718B"/>
    <w:rsid w:val="008075F6"/>
    <w:rsid w:val="00807A59"/>
    <w:rsid w:val="00810179"/>
    <w:rsid w:val="00810889"/>
    <w:rsid w:val="008109D2"/>
    <w:rsid w:val="00810A43"/>
    <w:rsid w:val="00810A8E"/>
    <w:rsid w:val="00810D21"/>
    <w:rsid w:val="00810D65"/>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70D"/>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F7C"/>
    <w:rsid w:val="00887377"/>
    <w:rsid w:val="00890864"/>
    <w:rsid w:val="00890F4C"/>
    <w:rsid w:val="0089119A"/>
    <w:rsid w:val="00891A84"/>
    <w:rsid w:val="00892522"/>
    <w:rsid w:val="00892974"/>
    <w:rsid w:val="00892AA5"/>
    <w:rsid w:val="00892BEF"/>
    <w:rsid w:val="00892CFE"/>
    <w:rsid w:val="00892D7A"/>
    <w:rsid w:val="0089333F"/>
    <w:rsid w:val="0089364E"/>
    <w:rsid w:val="008937DE"/>
    <w:rsid w:val="00893FF3"/>
    <w:rsid w:val="0089409E"/>
    <w:rsid w:val="00894413"/>
    <w:rsid w:val="0089510D"/>
    <w:rsid w:val="00895396"/>
    <w:rsid w:val="00895843"/>
    <w:rsid w:val="008969E3"/>
    <w:rsid w:val="008979A4"/>
    <w:rsid w:val="00897C31"/>
    <w:rsid w:val="008A032F"/>
    <w:rsid w:val="008A033A"/>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642"/>
    <w:rsid w:val="008A59E3"/>
    <w:rsid w:val="008A697B"/>
    <w:rsid w:val="008A6E2F"/>
    <w:rsid w:val="008A7026"/>
    <w:rsid w:val="008B0BD9"/>
    <w:rsid w:val="008B156E"/>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60BB"/>
    <w:rsid w:val="00916BE1"/>
    <w:rsid w:val="009170E1"/>
    <w:rsid w:val="00917929"/>
    <w:rsid w:val="00917C40"/>
    <w:rsid w:val="00917E5F"/>
    <w:rsid w:val="00920055"/>
    <w:rsid w:val="00921635"/>
    <w:rsid w:val="00922154"/>
    <w:rsid w:val="009222F3"/>
    <w:rsid w:val="009226EC"/>
    <w:rsid w:val="009229C8"/>
    <w:rsid w:val="00922ACF"/>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73F0"/>
    <w:rsid w:val="00937929"/>
    <w:rsid w:val="00937A9D"/>
    <w:rsid w:val="00937C32"/>
    <w:rsid w:val="009405BA"/>
    <w:rsid w:val="0094063B"/>
    <w:rsid w:val="00940721"/>
    <w:rsid w:val="009407FB"/>
    <w:rsid w:val="0094088D"/>
    <w:rsid w:val="009414DD"/>
    <w:rsid w:val="009420B8"/>
    <w:rsid w:val="0094243D"/>
    <w:rsid w:val="00942D95"/>
    <w:rsid w:val="0094306A"/>
    <w:rsid w:val="009430DF"/>
    <w:rsid w:val="009431A9"/>
    <w:rsid w:val="00943523"/>
    <w:rsid w:val="009436F8"/>
    <w:rsid w:val="009438E5"/>
    <w:rsid w:val="00944578"/>
    <w:rsid w:val="00944648"/>
    <w:rsid w:val="00945571"/>
    <w:rsid w:val="00945AFD"/>
    <w:rsid w:val="00945E28"/>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1128"/>
    <w:rsid w:val="009B12AF"/>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946"/>
    <w:rsid w:val="00A66F21"/>
    <w:rsid w:val="00A66F94"/>
    <w:rsid w:val="00A678DF"/>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8783E"/>
    <w:rsid w:val="00A900B7"/>
    <w:rsid w:val="00A903E8"/>
    <w:rsid w:val="00A905E0"/>
    <w:rsid w:val="00A90AE4"/>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EE0"/>
    <w:rsid w:val="00AB6F0B"/>
    <w:rsid w:val="00AB732D"/>
    <w:rsid w:val="00AB793B"/>
    <w:rsid w:val="00AC0514"/>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AB7"/>
    <w:rsid w:val="00AE1AE1"/>
    <w:rsid w:val="00AE1EF7"/>
    <w:rsid w:val="00AE1EFC"/>
    <w:rsid w:val="00AE211C"/>
    <w:rsid w:val="00AE271C"/>
    <w:rsid w:val="00AE2759"/>
    <w:rsid w:val="00AE2AF5"/>
    <w:rsid w:val="00AE31AD"/>
    <w:rsid w:val="00AE33D3"/>
    <w:rsid w:val="00AE33FD"/>
    <w:rsid w:val="00AE3710"/>
    <w:rsid w:val="00AE3C57"/>
    <w:rsid w:val="00AE4447"/>
    <w:rsid w:val="00AE4881"/>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7F36"/>
    <w:rsid w:val="00B10013"/>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AF8"/>
    <w:rsid w:val="00B33BFD"/>
    <w:rsid w:val="00B341ED"/>
    <w:rsid w:val="00B341F8"/>
    <w:rsid w:val="00B343A2"/>
    <w:rsid w:val="00B34522"/>
    <w:rsid w:val="00B34FAB"/>
    <w:rsid w:val="00B3589A"/>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3BF"/>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F36"/>
    <w:rsid w:val="00BB01A0"/>
    <w:rsid w:val="00BB0448"/>
    <w:rsid w:val="00BB0A68"/>
    <w:rsid w:val="00BB1335"/>
    <w:rsid w:val="00BB1A8E"/>
    <w:rsid w:val="00BB20E7"/>
    <w:rsid w:val="00BB2959"/>
    <w:rsid w:val="00BB2E22"/>
    <w:rsid w:val="00BB3487"/>
    <w:rsid w:val="00BB3C51"/>
    <w:rsid w:val="00BB3C85"/>
    <w:rsid w:val="00BB3DA6"/>
    <w:rsid w:val="00BB4DA1"/>
    <w:rsid w:val="00BB4E20"/>
    <w:rsid w:val="00BB4E2C"/>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747B"/>
    <w:rsid w:val="00BF748E"/>
    <w:rsid w:val="00C00387"/>
    <w:rsid w:val="00C00B2B"/>
    <w:rsid w:val="00C00B57"/>
    <w:rsid w:val="00C00F55"/>
    <w:rsid w:val="00C01301"/>
    <w:rsid w:val="00C01616"/>
    <w:rsid w:val="00C0188A"/>
    <w:rsid w:val="00C01A13"/>
    <w:rsid w:val="00C023D1"/>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2067"/>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C70"/>
    <w:rsid w:val="00C66F28"/>
    <w:rsid w:val="00C67E8E"/>
    <w:rsid w:val="00C67FEC"/>
    <w:rsid w:val="00C70467"/>
    <w:rsid w:val="00C7093A"/>
    <w:rsid w:val="00C70EBA"/>
    <w:rsid w:val="00C711F5"/>
    <w:rsid w:val="00C71A42"/>
    <w:rsid w:val="00C722A3"/>
    <w:rsid w:val="00C725CA"/>
    <w:rsid w:val="00C72833"/>
    <w:rsid w:val="00C728D9"/>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76D"/>
    <w:rsid w:val="00CB0D49"/>
    <w:rsid w:val="00CB0E6F"/>
    <w:rsid w:val="00CB0F4D"/>
    <w:rsid w:val="00CB111D"/>
    <w:rsid w:val="00CB1360"/>
    <w:rsid w:val="00CB1C2F"/>
    <w:rsid w:val="00CB22ED"/>
    <w:rsid w:val="00CB26CD"/>
    <w:rsid w:val="00CB29A6"/>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3FB"/>
    <w:rsid w:val="00CC24B2"/>
    <w:rsid w:val="00CC2575"/>
    <w:rsid w:val="00CC2AE3"/>
    <w:rsid w:val="00CC2C38"/>
    <w:rsid w:val="00CC3450"/>
    <w:rsid w:val="00CC3ADC"/>
    <w:rsid w:val="00CC3ECA"/>
    <w:rsid w:val="00CC41B3"/>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5B8"/>
    <w:rsid w:val="00D04614"/>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F6C"/>
    <w:rsid w:val="00D22F79"/>
    <w:rsid w:val="00D23A21"/>
    <w:rsid w:val="00D23D22"/>
    <w:rsid w:val="00D24854"/>
    <w:rsid w:val="00D253F6"/>
    <w:rsid w:val="00D2544A"/>
    <w:rsid w:val="00D25A18"/>
    <w:rsid w:val="00D266F3"/>
    <w:rsid w:val="00D26719"/>
    <w:rsid w:val="00D2673B"/>
    <w:rsid w:val="00D2697E"/>
    <w:rsid w:val="00D26B3C"/>
    <w:rsid w:val="00D276CA"/>
    <w:rsid w:val="00D27779"/>
    <w:rsid w:val="00D27F5E"/>
    <w:rsid w:val="00D27F8F"/>
    <w:rsid w:val="00D305DD"/>
    <w:rsid w:val="00D30875"/>
    <w:rsid w:val="00D31B23"/>
    <w:rsid w:val="00D32207"/>
    <w:rsid w:val="00D32332"/>
    <w:rsid w:val="00D32398"/>
    <w:rsid w:val="00D323C9"/>
    <w:rsid w:val="00D329B4"/>
    <w:rsid w:val="00D32E81"/>
    <w:rsid w:val="00D33B3F"/>
    <w:rsid w:val="00D33D51"/>
    <w:rsid w:val="00D344EF"/>
    <w:rsid w:val="00D35182"/>
    <w:rsid w:val="00D359C8"/>
    <w:rsid w:val="00D35EE5"/>
    <w:rsid w:val="00D35FC3"/>
    <w:rsid w:val="00D36B1E"/>
    <w:rsid w:val="00D37208"/>
    <w:rsid w:val="00D37ACC"/>
    <w:rsid w:val="00D37ADB"/>
    <w:rsid w:val="00D40ABE"/>
    <w:rsid w:val="00D41021"/>
    <w:rsid w:val="00D41C8F"/>
    <w:rsid w:val="00D42520"/>
    <w:rsid w:val="00D42796"/>
    <w:rsid w:val="00D42F17"/>
    <w:rsid w:val="00D4312A"/>
    <w:rsid w:val="00D43AAC"/>
    <w:rsid w:val="00D44C21"/>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19E"/>
    <w:rsid w:val="00D55453"/>
    <w:rsid w:val="00D55F48"/>
    <w:rsid w:val="00D56953"/>
    <w:rsid w:val="00D570E6"/>
    <w:rsid w:val="00D573DA"/>
    <w:rsid w:val="00D5766A"/>
    <w:rsid w:val="00D60777"/>
    <w:rsid w:val="00D60DF6"/>
    <w:rsid w:val="00D610DF"/>
    <w:rsid w:val="00D625E9"/>
    <w:rsid w:val="00D626A7"/>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8CA"/>
    <w:rsid w:val="00D760EB"/>
    <w:rsid w:val="00D768C7"/>
    <w:rsid w:val="00D7694A"/>
    <w:rsid w:val="00D76C39"/>
    <w:rsid w:val="00D76DA7"/>
    <w:rsid w:val="00D77220"/>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241"/>
    <w:rsid w:val="00D86BA2"/>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654"/>
    <w:rsid w:val="00DA2805"/>
    <w:rsid w:val="00DA2AF2"/>
    <w:rsid w:val="00DA3157"/>
    <w:rsid w:val="00DA37F4"/>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48F"/>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E31"/>
    <w:rsid w:val="00E2244B"/>
    <w:rsid w:val="00E2290D"/>
    <w:rsid w:val="00E22C2F"/>
    <w:rsid w:val="00E22D0B"/>
    <w:rsid w:val="00E233E4"/>
    <w:rsid w:val="00E23CD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8D0"/>
    <w:rsid w:val="00E64A37"/>
    <w:rsid w:val="00E64DE5"/>
    <w:rsid w:val="00E64FAB"/>
    <w:rsid w:val="00E65545"/>
    <w:rsid w:val="00E659BE"/>
    <w:rsid w:val="00E65E40"/>
    <w:rsid w:val="00E6631B"/>
    <w:rsid w:val="00E66DA1"/>
    <w:rsid w:val="00E67C60"/>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2DC2"/>
    <w:rsid w:val="00EB3A48"/>
    <w:rsid w:val="00EB4333"/>
    <w:rsid w:val="00EB4DE8"/>
    <w:rsid w:val="00EB515A"/>
    <w:rsid w:val="00EB524C"/>
    <w:rsid w:val="00EB533F"/>
    <w:rsid w:val="00EB5B71"/>
    <w:rsid w:val="00EB5C50"/>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BB2"/>
    <w:rsid w:val="00ED1BED"/>
    <w:rsid w:val="00ED257C"/>
    <w:rsid w:val="00ED2824"/>
    <w:rsid w:val="00ED2A9D"/>
    <w:rsid w:val="00ED2F6A"/>
    <w:rsid w:val="00ED343A"/>
    <w:rsid w:val="00ED3962"/>
    <w:rsid w:val="00ED3E5D"/>
    <w:rsid w:val="00ED48C7"/>
    <w:rsid w:val="00ED543B"/>
    <w:rsid w:val="00ED570B"/>
    <w:rsid w:val="00ED5D1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775"/>
    <w:rsid w:val="00F638C7"/>
    <w:rsid w:val="00F63C1E"/>
    <w:rsid w:val="00F643AB"/>
    <w:rsid w:val="00F64447"/>
    <w:rsid w:val="00F648E5"/>
    <w:rsid w:val="00F649F2"/>
    <w:rsid w:val="00F64AC5"/>
    <w:rsid w:val="00F64D80"/>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EB5"/>
    <w:rsid w:val="00F7231C"/>
    <w:rsid w:val="00F7267B"/>
    <w:rsid w:val="00F72E79"/>
    <w:rsid w:val="00F72EAD"/>
    <w:rsid w:val="00F7359A"/>
    <w:rsid w:val="00F73776"/>
    <w:rsid w:val="00F73CAB"/>
    <w:rsid w:val="00F7544C"/>
    <w:rsid w:val="00F758CA"/>
    <w:rsid w:val="00F75BAD"/>
    <w:rsid w:val="00F766B0"/>
    <w:rsid w:val="00F76BD3"/>
    <w:rsid w:val="00F775A0"/>
    <w:rsid w:val="00F802DC"/>
    <w:rsid w:val="00F80513"/>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77C6"/>
    <w:rsid w:val="00FD7AF3"/>
    <w:rsid w:val="00FE054F"/>
    <w:rsid w:val="00FE06C8"/>
    <w:rsid w:val="00FE0E90"/>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5:chartTrackingRefBased/>
  <w15:docId w15:val="{F833DE67-1512-4A24-A1B8-F424B139B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
    <w:link w:val="Heading5"/>
    <w:uiPriority w:val="9"/>
    <w:rsid w:val="00AF63B1"/>
    <w:rPr>
      <w:rFonts w:ascii="Arial" w:hAnsi="Arial"/>
      <w:sz w:val="22"/>
      <w:lang w:val="en-GB"/>
    </w:rPr>
  </w:style>
  <w:style w:type="paragraph" w:customStyle="1" w:styleId="H6">
    <w:name w:val="H6"/>
    <w:basedOn w:val="Heading5"/>
    <w:next w:val="Normal"/>
    <w:link w:val="H6Char"/>
    <w:rsid w:val="003477C5"/>
    <w:pPr>
      <w:ind w:left="1985" w:hanging="1985"/>
      <w:outlineLvl w:val="9"/>
    </w:pPr>
    <w:rPr>
      <w:sz w:val="20"/>
    </w:rPr>
  </w:style>
  <w:style w:type="character" w:customStyle="1" w:styleId="H6Char">
    <w:name w:val="H6 Char"/>
    <w:link w:val="H6"/>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basedOn w:val="Header"/>
    <w:link w:val="FooterChar1"/>
    <w:rsid w:val="003477C5"/>
    <w:pPr>
      <w:jc w:val="center"/>
    </w:pPr>
    <w:rPr>
      <w:i/>
      <w:lang w:val="x-none" w:eastAsia="x-none"/>
    </w:rPr>
  </w:style>
  <w:style w:type="character" w:customStyle="1" w:styleId="FooterChar1">
    <w:name w:val="Footer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basedOn w:val="TALChar"/>
    <w:link w:val="TAC"/>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rsid w:val="003477C5"/>
  </w:style>
  <w:style w:type="paragraph" w:customStyle="1" w:styleId="EditorsNote">
    <w:name w:val="Editor's Note"/>
    <w:aliases w:val="EN,Editor's Noteormal"/>
    <w:basedOn w:val="NO"/>
    <w:link w:val="EditorsNoteCarCar"/>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3477C5"/>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rsid w:val="00AD42A3"/>
    <w:rPr>
      <w:lang w:eastAsia="en-US"/>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rsid w:val="00D03C37"/>
    <w:rPr>
      <w:lang w:val="en-GB" w:eastAsia="ja-JP"/>
    </w:rPr>
  </w:style>
  <w:style w:type="paragraph" w:customStyle="1" w:styleId="B11">
    <w:name w:val="B1+"/>
    <w:basedOn w:val="B1"/>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
    <w:name w:val="修订1"/>
    <w:hidden/>
    <w:semiHidden/>
    <w:rsid w:val="008A032F"/>
    <w:rPr>
      <w:rFonts w:eastAsia="Batang"/>
      <w:lang w:eastAsia="en-US"/>
    </w:rPr>
  </w:style>
  <w:style w:type="paragraph" w:customStyle="1" w:styleId="a">
    <w:name w:val="変更箇所"/>
    <w:hidden/>
    <w:semiHidden/>
    <w:rsid w:val="008A032F"/>
    <w:rPr>
      <w:rFonts w:eastAsia="MS Mincho"/>
      <w:lang w:eastAsia="en-US"/>
    </w:rPr>
  </w:style>
  <w:style w:type="paragraph" w:customStyle="1" w:styleId="a0">
    <w:name w:val="수정"/>
    <w:hidden/>
    <w:semiHidden/>
    <w:rsid w:val="008A032F"/>
    <w:rPr>
      <w:rFonts w:eastAsia="Batang"/>
      <w:lang w:eastAsia="en-US"/>
    </w:rPr>
  </w:style>
  <w:style w:type="paragraph" w:customStyle="1" w:styleId="Revision1">
    <w:name w:val="Revision1"/>
    <w:hidden/>
    <w:semiHidden/>
    <w:rsid w:val="008A032F"/>
    <w:rPr>
      <w:rFonts w:eastAsia="SimSun"/>
      <w:lang w:eastAsia="en-US"/>
    </w:rPr>
  </w:style>
  <w:style w:type="paragraph" w:customStyle="1" w:styleId="Revision2">
    <w:name w:val="Revision2"/>
    <w:hidden/>
    <w:semiHidden/>
    <w:rsid w:val="008A032F"/>
    <w:rPr>
      <w:rFonts w:eastAsia="MS Mincho"/>
      <w:lang w:eastAsia="en-US"/>
    </w:rPr>
  </w:style>
  <w:style w:type="paragraph" w:customStyle="1" w:styleId="2">
    <w:name w:val="修订2"/>
    <w:hidden/>
    <w:semiHidden/>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rPr>
  </w:style>
  <w:style w:type="paragraph" w:customStyle="1" w:styleId="PageXofY">
    <w:name w:val="Page X of Y"/>
    <w:rsid w:val="008A032F"/>
    <w:rPr>
      <w:rFonts w:eastAsia="SimSun"/>
      <w:sz w:val="24"/>
      <w:szCs w:val="24"/>
    </w:rPr>
  </w:style>
  <w:style w:type="paragraph" w:customStyle="1" w:styleId="Createdby">
    <w:name w:val="Created by"/>
    <w:rsid w:val="008A032F"/>
    <w:rPr>
      <w:rFonts w:eastAsia="SimSun"/>
      <w:sz w:val="24"/>
      <w:szCs w:val="24"/>
    </w:rPr>
  </w:style>
  <w:style w:type="paragraph" w:customStyle="1" w:styleId="Createdon">
    <w:name w:val="Created on"/>
    <w:rsid w:val="008A032F"/>
    <w:rPr>
      <w:rFonts w:eastAsia="SimSun"/>
      <w:sz w:val="24"/>
      <w:szCs w:val="24"/>
    </w:rPr>
  </w:style>
  <w:style w:type="paragraph" w:customStyle="1" w:styleId="Filenameandpath">
    <w:name w:val="Filename and path"/>
    <w:rsid w:val="008A032F"/>
    <w:rPr>
      <w:rFonts w:eastAsia="SimSun"/>
      <w:sz w:val="24"/>
      <w:szCs w:val="24"/>
    </w:rPr>
  </w:style>
  <w:style w:type="paragraph" w:customStyle="1" w:styleId="AuthorPageDate">
    <w:name w:val="Author  Page #  Date"/>
    <w:rsid w:val="008A032F"/>
    <w:rPr>
      <w:rFonts w:eastAsia="SimSun"/>
      <w:sz w:val="24"/>
      <w:szCs w:val="24"/>
    </w:rPr>
  </w:style>
  <w:style w:type="paragraph" w:customStyle="1" w:styleId="ConfidentialPageDate">
    <w:name w:val="Confidential  Page #  Date"/>
    <w:rsid w:val="008A032F"/>
    <w:rPr>
      <w:rFonts w:eastAsia="SimSun"/>
      <w:sz w:val="24"/>
      <w:szCs w:val="24"/>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0">
    <w:name w:val="수정1"/>
    <w:hidden/>
    <w:semiHidden/>
    <w:rsid w:val="00514FE6"/>
    <w:rPr>
      <w:rFonts w:eastAsia="Batang"/>
      <w:lang w:eastAsia="en-US"/>
    </w:rPr>
  </w:style>
  <w:style w:type="paragraph" w:customStyle="1" w:styleId="11">
    <w:name w:val="変更箇所1"/>
    <w:hidden/>
    <w:semiHidden/>
    <w:rsid w:val="00514FE6"/>
    <w:rPr>
      <w:rFonts w:eastAsia="MS Mincho"/>
      <w:lang w:eastAsia="en-US"/>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1C1452"/>
    <w:rPr>
      <w:rFonts w:eastAsia="Batang"/>
      <w:lang w:eastAsia="en-US"/>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eastAsia="en-US"/>
    </w:rPr>
  </w:style>
  <w:style w:type="paragraph" w:customStyle="1" w:styleId="20">
    <w:name w:val="수정2"/>
    <w:hidden/>
    <w:semiHidden/>
    <w:rsid w:val="006553D7"/>
    <w:rPr>
      <w:rFonts w:eastAsia="Batang"/>
      <w:lang w:eastAsia="en-US"/>
    </w:rPr>
  </w:style>
  <w:style w:type="character" w:customStyle="1" w:styleId="FooterChar">
    <w:name w:val="Footer Char"/>
    <w:basedOn w:val="DefaultParagraphFon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
    <w:rsid w:val="002F1936"/>
    <w:rPr>
      <w:rFonts w:ascii="Arial" w:hAnsi="Arial"/>
      <w:sz w:val="22"/>
      <w:lang w:val="en-GB"/>
    </w:rPr>
  </w:style>
  <w:style w:type="paragraph" w:styleId="List5">
    <w:name w:val="List 5"/>
    <w:basedOn w:val="List4"/>
    <w:rsid w:val="00FA27ED"/>
    <w:pPr>
      <w:overflowPunct/>
      <w:autoSpaceDE/>
      <w:autoSpaceDN/>
      <w:adjustRightInd/>
      <w:ind w:left="1702" w:hanging="284"/>
      <w:contextualSpacing w:val="0"/>
      <w:textAlignment w:val="auto"/>
    </w:pPr>
    <w:rPr>
      <w:lang w:eastAsia="x-none"/>
    </w:rPr>
  </w:style>
  <w:style w:type="paragraph" w:styleId="List4">
    <w:name w:val="List 4"/>
    <w:basedOn w:val="Normal"/>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rsid w:val="00FA27ED"/>
    <w:rPr>
      <w:b/>
      <w:position w:val="6"/>
      <w:sz w:val="16"/>
    </w:rPr>
  </w:style>
  <w:style w:type="paragraph" w:styleId="ListBullet2">
    <w:name w:val="List Bullet 2"/>
    <w:aliases w:val="lb2"/>
    <w:basedOn w:val="ListBullet"/>
    <w:rsid w:val="00FA27ED"/>
    <w:pPr>
      <w:overflowPunct/>
      <w:autoSpaceDE/>
      <w:autoSpaceDN/>
      <w:adjustRightInd/>
      <w:ind w:left="851"/>
      <w:textAlignment w:val="auto"/>
    </w:pPr>
  </w:style>
  <w:style w:type="paragraph" w:styleId="ListBullet3">
    <w:name w:val="List Bullet 3"/>
    <w:basedOn w:val="ListBullet2"/>
    <w:rsid w:val="00FA27ED"/>
    <w:pPr>
      <w:ind w:left="1135"/>
    </w:pPr>
  </w:style>
  <w:style w:type="paragraph" w:styleId="List2">
    <w:name w:val="List 2"/>
    <w:basedOn w:val="List"/>
    <w:link w:val="List2Char"/>
    <w:rsid w:val="00FA27ED"/>
    <w:pPr>
      <w:overflowPunct/>
      <w:autoSpaceDE/>
      <w:autoSpaceDN/>
      <w:adjustRightInd/>
      <w:ind w:left="851"/>
      <w:textAlignment w:val="auto"/>
    </w:pPr>
  </w:style>
  <w:style w:type="paragraph" w:styleId="List3">
    <w:name w:val="List 3"/>
    <w:basedOn w:val="List2"/>
    <w:link w:val="List3Char"/>
    <w:rsid w:val="00FA27ED"/>
    <w:pPr>
      <w:ind w:left="1135"/>
    </w:pPr>
  </w:style>
  <w:style w:type="paragraph" w:customStyle="1" w:styleId="tdoc-header">
    <w:name w:val="tdoc-header"/>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lang w:eastAsia="en-GB"/>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2">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2">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5">
    <w:name w:val="段落フォント"/>
    <w:rsid w:val="00FA27ED"/>
  </w:style>
  <w:style w:type="character" w:customStyle="1" w:styleId="a6">
    <w:name w:val="脚注番号"/>
    <w:rsid w:val="00FA27ED"/>
    <w:rPr>
      <w:b/>
      <w:position w:val="3"/>
      <w:sz w:val="16"/>
    </w:rPr>
  </w:style>
  <w:style w:type="character" w:customStyle="1" w:styleId="a7">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3">
    <w:name w:val="(文字) (文字)1"/>
    <w:rsid w:val="00FA27ED"/>
    <w:rPr>
      <w:rFonts w:eastAsia="MS Mincho"/>
      <w:lang w:val="en-GB" w:eastAsia="ar-SA" w:bidi="ar-SA"/>
    </w:rPr>
  </w:style>
  <w:style w:type="character" w:customStyle="1" w:styleId="a8">
    <w:name w:val="番号付け記号"/>
    <w:rsid w:val="00FA27ED"/>
  </w:style>
  <w:style w:type="paragraph" w:customStyle="1" w:styleId="a9">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FA27ED"/>
    <w:pPr>
      <w:ind w:left="851" w:hanging="284"/>
    </w:pPr>
  </w:style>
  <w:style w:type="paragraph" w:customStyle="1" w:styleId="ad">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e">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A27ED"/>
    <w:rPr>
      <w:b/>
      <w:bCs/>
    </w:rPr>
  </w:style>
  <w:style w:type="paragraph" w:customStyle="1" w:styleId="af1">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2">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A27ED"/>
    <w:pPr>
      <w:suppressAutoHyphens/>
      <w:autoSpaceDN/>
      <w:adjustRightInd/>
      <w:ind w:left="708"/>
    </w:pPr>
    <w:rPr>
      <w:rFonts w:eastAsia="MS Mincho" w:cs="CG Times (WN)"/>
      <w:lang w:eastAsia="ar-SA"/>
    </w:rPr>
  </w:style>
  <w:style w:type="paragraph" w:customStyle="1" w:styleId="af4">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7">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4">
    <w:name w:val="题注1"/>
    <w:basedOn w:val="Normal"/>
    <w:next w:val="Normal"/>
    <w:rsid w:val="00FA27ED"/>
    <w:pPr>
      <w:spacing w:before="120" w:after="120"/>
    </w:pPr>
    <w:rPr>
      <w:rFonts w:eastAsia="MS Mincho"/>
      <w:b/>
      <w:lang w:eastAsia="ja-JP"/>
    </w:rPr>
  </w:style>
  <w:style w:type="paragraph" w:customStyle="1" w:styleId="15">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FA27ED"/>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FA27ED"/>
  </w:style>
  <w:style w:type="numbering" w:customStyle="1" w:styleId="NoList3">
    <w:name w:val="No List3"/>
    <w:next w:val="NoList"/>
    <w:semiHidden/>
    <w:rsid w:val="00FA27ED"/>
  </w:style>
  <w:style w:type="numbering" w:customStyle="1" w:styleId="NoList4">
    <w:name w:val="No List4"/>
    <w:next w:val="NoList"/>
    <w:semiHidden/>
    <w:rsid w:val="00FA27ED"/>
  </w:style>
  <w:style w:type="numbering" w:customStyle="1" w:styleId="NoList5">
    <w:name w:val="No List5"/>
    <w:next w:val="NoList"/>
    <w:semiHidden/>
    <w:rsid w:val="00FA27ED"/>
  </w:style>
  <w:style w:type="numbering" w:customStyle="1" w:styleId="NoList6">
    <w:name w:val="No List6"/>
    <w:next w:val="NoList"/>
    <w:semiHidden/>
    <w:rsid w:val="00FA27ED"/>
  </w:style>
  <w:style w:type="numbering" w:customStyle="1" w:styleId="NoList7">
    <w:name w:val="No List7"/>
    <w:next w:val="NoList"/>
    <w:semiHidden/>
    <w:rsid w:val="00FA27ED"/>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11">
    <w:name w:val="No List11"/>
    <w:next w:val="NoList"/>
    <w:semiHidden/>
    <w:rsid w:val="00FA27ED"/>
  </w:style>
  <w:style w:type="numbering" w:customStyle="1" w:styleId="NoList21">
    <w:name w:val="No List21"/>
    <w:next w:val="NoList"/>
    <w:semiHidden/>
    <w:rsid w:val="00FA27ED"/>
  </w:style>
  <w:style w:type="paragraph" w:customStyle="1" w:styleId="27">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8">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8">
    <w:name w:val="No List8"/>
    <w:next w:val="NoList"/>
    <w:semiHidden/>
    <w:rsid w:val="00FA27ED"/>
  </w:style>
  <w:style w:type="numbering" w:customStyle="1" w:styleId="NoList12">
    <w:name w:val="No List12"/>
    <w:next w:val="NoList"/>
    <w:semiHidden/>
    <w:rsid w:val="00FA27ED"/>
  </w:style>
  <w:style w:type="numbering" w:customStyle="1" w:styleId="NoList22">
    <w:name w:val="No List22"/>
    <w:next w:val="NoList"/>
    <w:semiHidden/>
    <w:rsid w:val="00FA27ED"/>
  </w:style>
  <w:style w:type="numbering" w:customStyle="1" w:styleId="NoList9">
    <w:name w:val="No List9"/>
    <w:next w:val="NoList"/>
    <w:semiHidden/>
    <w:rsid w:val="00FA27ED"/>
  </w:style>
  <w:style w:type="numbering" w:customStyle="1" w:styleId="NoList13">
    <w:name w:val="No List13"/>
    <w:next w:val="NoList"/>
    <w:semiHidden/>
    <w:rsid w:val="00FA27ED"/>
  </w:style>
  <w:style w:type="numbering" w:customStyle="1" w:styleId="NoList23">
    <w:name w:val="No List23"/>
    <w:next w:val="NoList"/>
    <w:semiHidden/>
    <w:rsid w:val="00FA27ED"/>
  </w:style>
  <w:style w:type="numbering" w:customStyle="1" w:styleId="NoList10">
    <w:name w:val="No List10"/>
    <w:next w:val="NoList"/>
    <w:semiHidden/>
    <w:rsid w:val="00FA27ED"/>
  </w:style>
  <w:style w:type="character" w:customStyle="1" w:styleId="16">
    <w:name w:val="段落フォント1"/>
    <w:rsid w:val="00FA27ED"/>
  </w:style>
  <w:style w:type="character" w:customStyle="1" w:styleId="17">
    <w:name w:val="コメント参照1"/>
    <w:rsid w:val="00FA27ED"/>
    <w:rPr>
      <w:sz w:val="16"/>
    </w:rPr>
  </w:style>
  <w:style w:type="paragraph" w:customStyle="1" w:styleId="18">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9">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9"/>
    <w:rsid w:val="00FA27ED"/>
    <w:pPr>
      <w:ind w:left="851" w:hanging="284"/>
    </w:pPr>
  </w:style>
  <w:style w:type="paragraph" w:customStyle="1" w:styleId="1a">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a"/>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b">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c">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d">
    <w:name w:val="コメント内容1"/>
    <w:basedOn w:val="1b"/>
    <w:next w:val="1b"/>
    <w:rsid w:val="00FA27ED"/>
    <w:rPr>
      <w:b/>
      <w:bCs/>
    </w:rPr>
  </w:style>
  <w:style w:type="paragraph" w:customStyle="1" w:styleId="1e">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0">
    <w:name w:val="標準インデント1"/>
    <w:basedOn w:val="Normal"/>
    <w:rsid w:val="00FA27ED"/>
    <w:pPr>
      <w:suppressAutoHyphens/>
      <w:autoSpaceDN/>
      <w:adjustRightInd/>
      <w:ind w:left="708"/>
    </w:pPr>
    <w:rPr>
      <w:rFonts w:eastAsia="MS Mincho" w:cs="CG Times (WN)"/>
      <w:lang w:eastAsia="ar-SA"/>
    </w:rPr>
  </w:style>
  <w:style w:type="paragraph" w:customStyle="1" w:styleId="1f1">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A27ED"/>
  </w:style>
  <w:style w:type="character" w:customStyle="1" w:styleId="CharChar23">
    <w:name w:val="Char Char23"/>
    <w:rsid w:val="00FA27ED"/>
    <w:rPr>
      <w:rFonts w:ascii="Arial" w:hAnsi="Arial"/>
      <w:lang w:val="en-GB" w:eastAsia="en-US"/>
    </w:rPr>
  </w:style>
  <w:style w:type="numbering" w:customStyle="1" w:styleId="NoList24">
    <w:name w:val="No List24"/>
    <w:next w:val="NoList"/>
    <w:semiHidden/>
    <w:rsid w:val="00FA27ED"/>
  </w:style>
  <w:style w:type="numbering" w:customStyle="1" w:styleId="NoList31">
    <w:name w:val="No List31"/>
    <w:next w:val="NoList"/>
    <w:semiHidden/>
    <w:rsid w:val="00FA27ED"/>
  </w:style>
  <w:style w:type="numbering" w:customStyle="1" w:styleId="NoList41">
    <w:name w:val="No List41"/>
    <w:next w:val="NoList"/>
    <w:semiHidden/>
    <w:rsid w:val="00FA27ED"/>
  </w:style>
  <w:style w:type="numbering" w:customStyle="1" w:styleId="NoList51">
    <w:name w:val="No List51"/>
    <w:next w:val="NoList"/>
    <w:semiHidden/>
    <w:rsid w:val="00FA27ED"/>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15">
    <w:name w:val="No List15"/>
    <w:next w:val="NoList"/>
    <w:semiHidden/>
    <w:rsid w:val="00FA27ED"/>
  </w:style>
  <w:style w:type="numbering" w:customStyle="1" w:styleId="NoList16">
    <w:name w:val="No List16"/>
    <w:next w:val="NoList"/>
    <w:semiHidden/>
    <w:rsid w:val="00FA27E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rPr>
  </w:style>
  <w:style w:type="paragraph" w:customStyle="1" w:styleId="Lastprinted">
    <w:name w:val="Last printed"/>
    <w:rsid w:val="00FA27ED"/>
    <w:rPr>
      <w:rFonts w:eastAsia="SimSun"/>
      <w:sz w:val="24"/>
      <w:szCs w:val="24"/>
    </w:rPr>
  </w:style>
  <w:style w:type="paragraph" w:customStyle="1" w:styleId="Lastsavedby">
    <w:name w:val="Last saved by"/>
    <w:rsid w:val="00FA27ED"/>
    <w:rPr>
      <w:rFonts w:eastAsia="SimSun"/>
      <w:sz w:val="24"/>
      <w:szCs w:val="24"/>
    </w:rPr>
  </w:style>
  <w:style w:type="paragraph" w:customStyle="1" w:styleId="Filename">
    <w:name w:val="Filename"/>
    <w:rsid w:val="00FA27ED"/>
    <w:rPr>
      <w:rFonts w:eastAsia="SimSun"/>
      <w:sz w:val="24"/>
      <w:szCs w:val="24"/>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9">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1f2">
    <w:name w:val="无列表1"/>
    <w:next w:val="NoList"/>
    <w:semiHidden/>
    <w:rsid w:val="00FA27ED"/>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1f3">
    <w:name w:val="목록 없음1"/>
    <w:next w:val="NoList"/>
    <w:semiHidden/>
    <w:unhideWhenUsed/>
    <w:rsid w:val="00FA27ED"/>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FA27ED"/>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lang w:eastAsia="en-GB"/>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lang w:eastAsia="en-GB"/>
    </w:rPr>
  </w:style>
  <w:style w:type="numbering" w:customStyle="1" w:styleId="NoList111">
    <w:name w:val="No List111"/>
    <w:next w:val="NoList"/>
    <w:semiHidden/>
    <w:rsid w:val="00FA27E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eastAsia="en-US"/>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8">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7">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semiHidden/>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eastAsia="en-US"/>
    </w:rPr>
  </w:style>
  <w:style w:type="character" w:customStyle="1" w:styleId="af9">
    <w:name w:val="批注文字 字符"/>
    <w:rsid w:val="009B6B3D"/>
    <w:rPr>
      <w:lang w:val="en-GB" w:eastAsia="x-none"/>
    </w:rPr>
  </w:style>
  <w:style w:type="character" w:customStyle="1" w:styleId="afa">
    <w:name w:val="批注主题 字符"/>
    <w:uiPriority w:val="99"/>
    <w:rsid w:val="009B6B3D"/>
    <w:rPr>
      <w:b/>
      <w:bCs/>
      <w:lang w:val="en-GB" w:eastAsia="x-none"/>
    </w:rPr>
  </w:style>
  <w:style w:type="character" w:customStyle="1" w:styleId="1f8">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110">
    <w:name w:val="无列表11"/>
    <w:next w:val="NoList"/>
    <w:semiHidden/>
    <w:unhideWhenUsed/>
    <w:rsid w:val="009B6B3D"/>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111">
    <w:name w:val="无列表111"/>
    <w:next w:val="NoList"/>
    <w:semiHidden/>
    <w:rsid w:val="009B6B3D"/>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7">
    <w:name w:val="No List17"/>
    <w:next w:val="NoList"/>
    <w:uiPriority w:val="99"/>
    <w:semiHidden/>
    <w:unhideWhenUsed/>
    <w:rsid w:val="006C0B65"/>
  </w:style>
  <w:style w:type="numbering" w:customStyle="1" w:styleId="NoList18">
    <w:name w:val="No List18"/>
    <w:next w:val="NoList"/>
    <w:uiPriority w:val="99"/>
    <w:semiHidden/>
    <w:rsid w:val="006C0B65"/>
  </w:style>
  <w:style w:type="numbering" w:customStyle="1" w:styleId="NoList25">
    <w:name w:val="No List25"/>
    <w:next w:val="NoList"/>
    <w:semiHidden/>
    <w:rsid w:val="006C0B65"/>
  </w:style>
  <w:style w:type="numbering" w:customStyle="1" w:styleId="NoList32">
    <w:name w:val="No List32"/>
    <w:next w:val="NoList"/>
    <w:semiHidden/>
    <w:unhideWhenUsed/>
    <w:rsid w:val="006C0B65"/>
  </w:style>
  <w:style w:type="numbering" w:customStyle="1" w:styleId="112">
    <w:name w:val="목록 없음11"/>
    <w:next w:val="NoList"/>
    <w:semiHidden/>
    <w:unhideWhenUsed/>
    <w:rsid w:val="006C0B65"/>
  </w:style>
  <w:style w:type="numbering" w:customStyle="1" w:styleId="215">
    <w:name w:val="목록 없음21"/>
    <w:next w:val="NoList"/>
    <w:semiHidden/>
    <w:rsid w:val="006C0B65"/>
  </w:style>
  <w:style w:type="numbering" w:customStyle="1" w:styleId="NoList42">
    <w:name w:val="No List42"/>
    <w:next w:val="NoList"/>
    <w:semiHidden/>
    <w:unhideWhenUsed/>
    <w:rsid w:val="006C0B65"/>
  </w:style>
  <w:style w:type="numbering" w:customStyle="1" w:styleId="NoList52">
    <w:name w:val="No List52"/>
    <w:next w:val="NoList"/>
    <w:semiHidden/>
    <w:rsid w:val="006C0B65"/>
  </w:style>
  <w:style w:type="numbering" w:customStyle="1" w:styleId="NoList61">
    <w:name w:val="No List61"/>
    <w:next w:val="NoList"/>
    <w:semiHidden/>
    <w:rsid w:val="006C0B65"/>
  </w:style>
  <w:style w:type="numbering" w:customStyle="1" w:styleId="NoList71">
    <w:name w:val="No List71"/>
    <w:next w:val="NoList"/>
    <w:semiHidden/>
    <w:rsid w:val="006C0B65"/>
  </w:style>
  <w:style w:type="numbering" w:customStyle="1" w:styleId="NoList112">
    <w:name w:val="No List112"/>
    <w:next w:val="NoList"/>
    <w:semiHidden/>
    <w:rsid w:val="006C0B65"/>
  </w:style>
  <w:style w:type="numbering" w:customStyle="1" w:styleId="NoList211">
    <w:name w:val="No List211"/>
    <w:next w:val="NoList"/>
    <w:semiHidden/>
    <w:rsid w:val="006C0B65"/>
  </w:style>
  <w:style w:type="numbering" w:customStyle="1" w:styleId="NoList81">
    <w:name w:val="No List81"/>
    <w:next w:val="NoList"/>
    <w:semiHidden/>
    <w:rsid w:val="006C0B65"/>
  </w:style>
  <w:style w:type="numbering" w:customStyle="1" w:styleId="NoList121">
    <w:name w:val="No List121"/>
    <w:next w:val="NoList"/>
    <w:semiHidden/>
    <w:rsid w:val="006C0B65"/>
  </w:style>
  <w:style w:type="numbering" w:customStyle="1" w:styleId="NoList221">
    <w:name w:val="No List221"/>
    <w:next w:val="NoList"/>
    <w:semiHidden/>
    <w:rsid w:val="006C0B65"/>
  </w:style>
  <w:style w:type="numbering" w:customStyle="1" w:styleId="NoList91">
    <w:name w:val="No List91"/>
    <w:next w:val="NoList"/>
    <w:semiHidden/>
    <w:rsid w:val="006C0B65"/>
  </w:style>
  <w:style w:type="numbering" w:customStyle="1" w:styleId="NoList131">
    <w:name w:val="No List131"/>
    <w:next w:val="NoList"/>
    <w:semiHidden/>
    <w:rsid w:val="006C0B65"/>
  </w:style>
  <w:style w:type="numbering" w:customStyle="1" w:styleId="NoList231">
    <w:name w:val="No List231"/>
    <w:next w:val="NoList"/>
    <w:semiHidden/>
    <w:rsid w:val="006C0B65"/>
  </w:style>
  <w:style w:type="numbering" w:customStyle="1" w:styleId="NoList101">
    <w:name w:val="No List101"/>
    <w:next w:val="NoList"/>
    <w:semiHidden/>
    <w:rsid w:val="006C0B65"/>
  </w:style>
  <w:style w:type="numbering" w:customStyle="1" w:styleId="NoList141">
    <w:name w:val="No List141"/>
    <w:next w:val="NoList"/>
    <w:semiHidden/>
    <w:rsid w:val="006C0B65"/>
  </w:style>
  <w:style w:type="numbering" w:customStyle="1" w:styleId="NoList241">
    <w:name w:val="No List241"/>
    <w:next w:val="NoList"/>
    <w:semiHidden/>
    <w:rsid w:val="006C0B65"/>
  </w:style>
  <w:style w:type="numbering" w:customStyle="1" w:styleId="NoList311">
    <w:name w:val="No List311"/>
    <w:next w:val="NoList"/>
    <w:semiHidden/>
    <w:rsid w:val="006C0B65"/>
  </w:style>
  <w:style w:type="numbering" w:customStyle="1" w:styleId="NoList411">
    <w:name w:val="No List411"/>
    <w:next w:val="NoList"/>
    <w:semiHidden/>
    <w:rsid w:val="006C0B65"/>
  </w:style>
  <w:style w:type="numbering" w:customStyle="1" w:styleId="NoList511">
    <w:name w:val="No List511"/>
    <w:next w:val="NoList"/>
    <w:semiHidden/>
    <w:rsid w:val="006C0B65"/>
  </w:style>
  <w:style w:type="numbering" w:customStyle="1" w:styleId="NoList151">
    <w:name w:val="No List151"/>
    <w:next w:val="NoList"/>
    <w:semiHidden/>
    <w:rsid w:val="006C0B65"/>
  </w:style>
  <w:style w:type="numbering" w:customStyle="1" w:styleId="NoList161">
    <w:name w:val="No List161"/>
    <w:next w:val="NoList"/>
    <w:semiHidden/>
    <w:rsid w:val="006C0B65"/>
  </w:style>
  <w:style w:type="numbering" w:customStyle="1" w:styleId="NoList1111">
    <w:name w:val="No List1111"/>
    <w:next w:val="NoList"/>
    <w:semiHidden/>
    <w:rsid w:val="006C0B65"/>
  </w:style>
  <w:style w:type="numbering" w:customStyle="1" w:styleId="NoList19">
    <w:name w:val="No List19"/>
    <w:next w:val="NoList"/>
    <w:uiPriority w:val="99"/>
    <w:semiHidden/>
    <w:unhideWhenUsed/>
    <w:rsid w:val="006C0B65"/>
  </w:style>
  <w:style w:type="numbering" w:customStyle="1" w:styleId="NoList110">
    <w:name w:val="No List110"/>
    <w:next w:val="NoList"/>
    <w:uiPriority w:val="99"/>
    <w:semiHidden/>
    <w:rsid w:val="006C0B65"/>
  </w:style>
  <w:style w:type="numbering" w:customStyle="1" w:styleId="NoList26">
    <w:name w:val="No List26"/>
    <w:next w:val="NoList"/>
    <w:semiHidden/>
    <w:rsid w:val="006C0B65"/>
  </w:style>
  <w:style w:type="numbering" w:customStyle="1" w:styleId="NoList33">
    <w:name w:val="No List33"/>
    <w:next w:val="NoList"/>
    <w:semiHidden/>
    <w:unhideWhenUsed/>
    <w:rsid w:val="006C0B65"/>
  </w:style>
  <w:style w:type="numbering" w:customStyle="1" w:styleId="120">
    <w:name w:val="목록 없음12"/>
    <w:next w:val="NoList"/>
    <w:semiHidden/>
    <w:unhideWhenUsed/>
    <w:rsid w:val="006C0B65"/>
  </w:style>
  <w:style w:type="numbering" w:customStyle="1" w:styleId="220">
    <w:name w:val="목록 없음22"/>
    <w:next w:val="NoList"/>
    <w:semiHidden/>
    <w:rsid w:val="006C0B65"/>
  </w:style>
  <w:style w:type="numbering" w:customStyle="1" w:styleId="NoList43">
    <w:name w:val="No List43"/>
    <w:next w:val="NoList"/>
    <w:semiHidden/>
    <w:unhideWhenUsed/>
    <w:rsid w:val="006C0B65"/>
  </w:style>
  <w:style w:type="numbering" w:customStyle="1" w:styleId="NoList53">
    <w:name w:val="No List53"/>
    <w:next w:val="NoList"/>
    <w:semiHidden/>
    <w:rsid w:val="006C0B65"/>
  </w:style>
  <w:style w:type="numbering" w:customStyle="1" w:styleId="NoList62">
    <w:name w:val="No List62"/>
    <w:next w:val="NoList"/>
    <w:semiHidden/>
    <w:rsid w:val="006C0B65"/>
  </w:style>
  <w:style w:type="numbering" w:customStyle="1" w:styleId="NoList72">
    <w:name w:val="No List72"/>
    <w:next w:val="NoList"/>
    <w:semiHidden/>
    <w:rsid w:val="006C0B65"/>
  </w:style>
  <w:style w:type="numbering" w:customStyle="1" w:styleId="NoList113">
    <w:name w:val="No List113"/>
    <w:next w:val="NoList"/>
    <w:semiHidden/>
    <w:rsid w:val="006C0B65"/>
  </w:style>
  <w:style w:type="numbering" w:customStyle="1" w:styleId="NoList212">
    <w:name w:val="No List212"/>
    <w:next w:val="NoList"/>
    <w:semiHidden/>
    <w:rsid w:val="006C0B65"/>
  </w:style>
  <w:style w:type="numbering" w:customStyle="1" w:styleId="NoList82">
    <w:name w:val="No List82"/>
    <w:next w:val="NoList"/>
    <w:semiHidden/>
    <w:rsid w:val="006C0B65"/>
  </w:style>
  <w:style w:type="numbering" w:customStyle="1" w:styleId="NoList122">
    <w:name w:val="No List122"/>
    <w:next w:val="NoList"/>
    <w:semiHidden/>
    <w:rsid w:val="006C0B65"/>
  </w:style>
  <w:style w:type="numbering" w:customStyle="1" w:styleId="NoList222">
    <w:name w:val="No List222"/>
    <w:next w:val="NoList"/>
    <w:semiHidden/>
    <w:rsid w:val="006C0B65"/>
  </w:style>
  <w:style w:type="numbering" w:customStyle="1" w:styleId="NoList92">
    <w:name w:val="No List92"/>
    <w:next w:val="NoList"/>
    <w:semiHidden/>
    <w:rsid w:val="006C0B65"/>
  </w:style>
  <w:style w:type="numbering" w:customStyle="1" w:styleId="NoList132">
    <w:name w:val="No List132"/>
    <w:next w:val="NoList"/>
    <w:semiHidden/>
    <w:rsid w:val="006C0B65"/>
  </w:style>
  <w:style w:type="numbering" w:customStyle="1" w:styleId="NoList232">
    <w:name w:val="No List232"/>
    <w:next w:val="NoList"/>
    <w:semiHidden/>
    <w:rsid w:val="006C0B65"/>
  </w:style>
  <w:style w:type="numbering" w:customStyle="1" w:styleId="NoList102">
    <w:name w:val="No List102"/>
    <w:next w:val="NoList"/>
    <w:semiHidden/>
    <w:rsid w:val="006C0B65"/>
  </w:style>
  <w:style w:type="numbering" w:customStyle="1" w:styleId="NoList142">
    <w:name w:val="No List142"/>
    <w:next w:val="NoList"/>
    <w:semiHidden/>
    <w:rsid w:val="006C0B65"/>
  </w:style>
  <w:style w:type="numbering" w:customStyle="1" w:styleId="NoList242">
    <w:name w:val="No List242"/>
    <w:next w:val="NoList"/>
    <w:semiHidden/>
    <w:rsid w:val="006C0B65"/>
  </w:style>
  <w:style w:type="numbering" w:customStyle="1" w:styleId="NoList312">
    <w:name w:val="No List312"/>
    <w:next w:val="NoList"/>
    <w:semiHidden/>
    <w:rsid w:val="006C0B65"/>
  </w:style>
  <w:style w:type="numbering" w:customStyle="1" w:styleId="NoList412">
    <w:name w:val="No List412"/>
    <w:next w:val="NoList"/>
    <w:semiHidden/>
    <w:rsid w:val="006C0B65"/>
  </w:style>
  <w:style w:type="numbering" w:customStyle="1" w:styleId="NoList512">
    <w:name w:val="No List512"/>
    <w:next w:val="NoList"/>
    <w:semiHidden/>
    <w:rsid w:val="006C0B65"/>
  </w:style>
  <w:style w:type="numbering" w:customStyle="1" w:styleId="NoList152">
    <w:name w:val="No List152"/>
    <w:next w:val="NoList"/>
    <w:semiHidden/>
    <w:rsid w:val="006C0B65"/>
  </w:style>
  <w:style w:type="numbering" w:customStyle="1" w:styleId="NoList162">
    <w:name w:val="No List162"/>
    <w:next w:val="NoList"/>
    <w:semiHidden/>
    <w:rsid w:val="006C0B65"/>
  </w:style>
  <w:style w:type="numbering" w:customStyle="1" w:styleId="121">
    <w:name w:val="无列表12"/>
    <w:next w:val="NoList"/>
    <w:semiHidden/>
    <w:rsid w:val="006C0B65"/>
  </w:style>
  <w:style w:type="numbering" w:customStyle="1" w:styleId="NoList1112">
    <w:name w:val="No List1112"/>
    <w:next w:val="NoList"/>
    <w:semiHidden/>
    <w:rsid w:val="006C0B65"/>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6C0B65"/>
  </w:style>
  <w:style w:type="numbering" w:customStyle="1" w:styleId="38">
    <w:name w:val="无列表3"/>
    <w:next w:val="NoList"/>
    <w:uiPriority w:val="99"/>
    <w:semiHidden/>
    <w:unhideWhenUsed/>
    <w:rsid w:val="006C0B65"/>
  </w:style>
  <w:style w:type="table" w:customStyle="1" w:styleId="1f9">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C0B65"/>
    <w:pPr>
      <w:spacing w:before="120" w:after="220"/>
    </w:pPr>
    <w:rPr>
      <w:rFonts w:ascii="Arial" w:eastAsia="MS Mincho" w:hAnsi="Arial"/>
      <w:noProof/>
      <w:lang w:val="en-US" w:eastAsia="en-US"/>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b">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6C0B65"/>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C0B65"/>
  </w:style>
  <w:style w:type="character" w:customStyle="1" w:styleId="EQChar">
    <w:name w:val="EQ Char"/>
    <w:link w:val="EQ"/>
    <w:rsid w:val="006C0B65"/>
    <w:rPr>
      <w:noProof/>
      <w:lang w:eastAsia="en-US"/>
    </w:rPr>
  </w:style>
  <w:style w:type="numbering" w:customStyle="1" w:styleId="NoList28">
    <w:name w:val="No List28"/>
    <w:next w:val="NoList"/>
    <w:uiPriority w:val="99"/>
    <w:semiHidden/>
    <w:unhideWhenUsed/>
    <w:rsid w:val="006C0B65"/>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eastAsia="en-US"/>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NoList29">
    <w:name w:val="No List29"/>
    <w:next w:val="NoList"/>
    <w:uiPriority w:val="99"/>
    <w:semiHidden/>
    <w:unhideWhenUsed/>
    <w:rsid w:val="006C0B65"/>
  </w:style>
  <w:style w:type="numbering" w:customStyle="1" w:styleId="NoList114">
    <w:name w:val="No List114"/>
    <w:next w:val="NoList"/>
    <w:semiHidden/>
    <w:rsid w:val="006C0B65"/>
  </w:style>
  <w:style w:type="numbering" w:customStyle="1" w:styleId="NoList210">
    <w:name w:val="No List210"/>
    <w:next w:val="NoList"/>
    <w:semiHidden/>
    <w:rsid w:val="006C0B65"/>
  </w:style>
  <w:style w:type="numbering" w:customStyle="1" w:styleId="NoList34">
    <w:name w:val="No List34"/>
    <w:next w:val="NoList"/>
    <w:semiHidden/>
    <w:unhideWhenUsed/>
    <w:rsid w:val="006C0B65"/>
  </w:style>
  <w:style w:type="numbering" w:customStyle="1" w:styleId="130">
    <w:name w:val="목록 없음13"/>
    <w:next w:val="NoList"/>
    <w:semiHidden/>
    <w:unhideWhenUsed/>
    <w:rsid w:val="006C0B65"/>
  </w:style>
  <w:style w:type="numbering" w:customStyle="1" w:styleId="230">
    <w:name w:val="목록 없음23"/>
    <w:next w:val="NoList"/>
    <w:semiHidden/>
    <w:rsid w:val="006C0B65"/>
  </w:style>
  <w:style w:type="numbering" w:customStyle="1" w:styleId="NoList44">
    <w:name w:val="No List44"/>
    <w:next w:val="NoList"/>
    <w:semiHidden/>
    <w:unhideWhenUsed/>
    <w:rsid w:val="006C0B65"/>
  </w:style>
  <w:style w:type="numbering" w:customStyle="1" w:styleId="NoList54">
    <w:name w:val="No List54"/>
    <w:next w:val="NoList"/>
    <w:semiHidden/>
    <w:rsid w:val="006C0B65"/>
  </w:style>
  <w:style w:type="numbering" w:customStyle="1" w:styleId="NoList63">
    <w:name w:val="No List63"/>
    <w:next w:val="NoList"/>
    <w:semiHidden/>
    <w:rsid w:val="006C0B65"/>
  </w:style>
  <w:style w:type="numbering" w:customStyle="1" w:styleId="NoList73">
    <w:name w:val="No List73"/>
    <w:next w:val="NoList"/>
    <w:semiHidden/>
    <w:rsid w:val="006C0B65"/>
  </w:style>
  <w:style w:type="numbering" w:customStyle="1" w:styleId="NoList115">
    <w:name w:val="No List115"/>
    <w:next w:val="NoList"/>
    <w:semiHidden/>
    <w:rsid w:val="006C0B65"/>
  </w:style>
  <w:style w:type="numbering" w:customStyle="1" w:styleId="NoList213">
    <w:name w:val="No List213"/>
    <w:next w:val="NoList"/>
    <w:semiHidden/>
    <w:rsid w:val="006C0B65"/>
  </w:style>
  <w:style w:type="numbering" w:customStyle="1" w:styleId="NoList83">
    <w:name w:val="No List83"/>
    <w:next w:val="NoList"/>
    <w:semiHidden/>
    <w:rsid w:val="006C0B65"/>
  </w:style>
  <w:style w:type="numbering" w:customStyle="1" w:styleId="NoList123">
    <w:name w:val="No List123"/>
    <w:next w:val="NoList"/>
    <w:semiHidden/>
    <w:rsid w:val="006C0B65"/>
  </w:style>
  <w:style w:type="numbering" w:customStyle="1" w:styleId="NoList223">
    <w:name w:val="No List223"/>
    <w:next w:val="NoList"/>
    <w:semiHidden/>
    <w:rsid w:val="006C0B65"/>
  </w:style>
  <w:style w:type="numbering" w:customStyle="1" w:styleId="NoList93">
    <w:name w:val="No List93"/>
    <w:next w:val="NoList"/>
    <w:semiHidden/>
    <w:rsid w:val="006C0B65"/>
  </w:style>
  <w:style w:type="numbering" w:customStyle="1" w:styleId="NoList133">
    <w:name w:val="No List133"/>
    <w:next w:val="NoList"/>
    <w:semiHidden/>
    <w:rsid w:val="006C0B65"/>
  </w:style>
  <w:style w:type="numbering" w:customStyle="1" w:styleId="NoList233">
    <w:name w:val="No List233"/>
    <w:next w:val="NoList"/>
    <w:semiHidden/>
    <w:rsid w:val="006C0B65"/>
  </w:style>
  <w:style w:type="numbering" w:customStyle="1" w:styleId="NoList103">
    <w:name w:val="No List103"/>
    <w:next w:val="NoList"/>
    <w:semiHidden/>
    <w:rsid w:val="006C0B65"/>
  </w:style>
  <w:style w:type="numbering" w:customStyle="1" w:styleId="NoList143">
    <w:name w:val="No List143"/>
    <w:next w:val="NoList"/>
    <w:semiHidden/>
    <w:rsid w:val="006C0B65"/>
  </w:style>
  <w:style w:type="numbering" w:customStyle="1" w:styleId="NoList243">
    <w:name w:val="No List243"/>
    <w:next w:val="NoList"/>
    <w:semiHidden/>
    <w:rsid w:val="006C0B65"/>
  </w:style>
  <w:style w:type="numbering" w:customStyle="1" w:styleId="NoList313">
    <w:name w:val="No List313"/>
    <w:next w:val="NoList"/>
    <w:semiHidden/>
    <w:rsid w:val="006C0B65"/>
  </w:style>
  <w:style w:type="numbering" w:customStyle="1" w:styleId="NoList413">
    <w:name w:val="No List413"/>
    <w:next w:val="NoList"/>
    <w:semiHidden/>
    <w:rsid w:val="006C0B65"/>
  </w:style>
  <w:style w:type="numbering" w:customStyle="1" w:styleId="NoList513">
    <w:name w:val="No List513"/>
    <w:next w:val="NoList"/>
    <w:semiHidden/>
    <w:rsid w:val="006C0B65"/>
  </w:style>
  <w:style w:type="numbering" w:customStyle="1" w:styleId="NoList153">
    <w:name w:val="No List153"/>
    <w:next w:val="NoList"/>
    <w:semiHidden/>
    <w:rsid w:val="006C0B65"/>
  </w:style>
  <w:style w:type="numbering" w:customStyle="1" w:styleId="NoList163">
    <w:name w:val="No List163"/>
    <w:next w:val="NoList"/>
    <w:semiHidden/>
    <w:rsid w:val="006C0B65"/>
  </w:style>
  <w:style w:type="numbering" w:customStyle="1" w:styleId="131">
    <w:name w:val="无列表13"/>
    <w:next w:val="NoList"/>
    <w:semiHidden/>
    <w:rsid w:val="006C0B65"/>
  </w:style>
  <w:style w:type="numbering" w:customStyle="1" w:styleId="NoList1113">
    <w:name w:val="No List1113"/>
    <w:next w:val="NoList"/>
    <w:semiHidden/>
    <w:rsid w:val="006C0B65"/>
  </w:style>
  <w:style w:type="numbering" w:customStyle="1" w:styleId="NoList171">
    <w:name w:val="No List171"/>
    <w:next w:val="NoList"/>
    <w:uiPriority w:val="99"/>
    <w:semiHidden/>
    <w:unhideWhenUsed/>
    <w:rsid w:val="006C0B65"/>
  </w:style>
  <w:style w:type="numbering" w:customStyle="1" w:styleId="NoList181">
    <w:name w:val="No List181"/>
    <w:next w:val="NoList"/>
    <w:uiPriority w:val="99"/>
    <w:semiHidden/>
    <w:rsid w:val="006C0B65"/>
  </w:style>
  <w:style w:type="numbering" w:customStyle="1" w:styleId="NoList251">
    <w:name w:val="No List251"/>
    <w:next w:val="NoList"/>
    <w:semiHidden/>
    <w:rsid w:val="006C0B65"/>
  </w:style>
  <w:style w:type="numbering" w:customStyle="1" w:styleId="NoList321">
    <w:name w:val="No List321"/>
    <w:next w:val="NoList"/>
    <w:semiHidden/>
    <w:unhideWhenUsed/>
    <w:rsid w:val="006C0B65"/>
  </w:style>
  <w:style w:type="numbering" w:customStyle="1" w:styleId="1110">
    <w:name w:val="목록 없음111"/>
    <w:next w:val="NoList"/>
    <w:semiHidden/>
    <w:unhideWhenUsed/>
    <w:rsid w:val="006C0B65"/>
  </w:style>
  <w:style w:type="numbering" w:customStyle="1" w:styleId="2110">
    <w:name w:val="목록 없음211"/>
    <w:next w:val="NoList"/>
    <w:semiHidden/>
    <w:rsid w:val="006C0B65"/>
  </w:style>
  <w:style w:type="numbering" w:customStyle="1" w:styleId="NoList421">
    <w:name w:val="No List421"/>
    <w:next w:val="NoList"/>
    <w:semiHidden/>
    <w:unhideWhenUsed/>
    <w:rsid w:val="006C0B65"/>
  </w:style>
  <w:style w:type="numbering" w:customStyle="1" w:styleId="NoList521">
    <w:name w:val="No List521"/>
    <w:next w:val="NoList"/>
    <w:semiHidden/>
    <w:rsid w:val="006C0B65"/>
  </w:style>
  <w:style w:type="numbering" w:customStyle="1" w:styleId="NoList611">
    <w:name w:val="No List611"/>
    <w:next w:val="NoList"/>
    <w:semiHidden/>
    <w:rsid w:val="006C0B65"/>
  </w:style>
  <w:style w:type="numbering" w:customStyle="1" w:styleId="NoList711">
    <w:name w:val="No List711"/>
    <w:next w:val="NoList"/>
    <w:semiHidden/>
    <w:rsid w:val="006C0B65"/>
  </w:style>
  <w:style w:type="numbering" w:customStyle="1" w:styleId="NoList1121">
    <w:name w:val="No List1121"/>
    <w:next w:val="NoList"/>
    <w:semiHidden/>
    <w:rsid w:val="006C0B65"/>
  </w:style>
  <w:style w:type="numbering" w:customStyle="1" w:styleId="NoList2111">
    <w:name w:val="No List2111"/>
    <w:next w:val="NoList"/>
    <w:semiHidden/>
    <w:rsid w:val="006C0B65"/>
  </w:style>
  <w:style w:type="numbering" w:customStyle="1" w:styleId="NoList811">
    <w:name w:val="No List811"/>
    <w:next w:val="NoList"/>
    <w:semiHidden/>
    <w:rsid w:val="006C0B65"/>
  </w:style>
  <w:style w:type="numbering" w:customStyle="1" w:styleId="NoList1211">
    <w:name w:val="No List1211"/>
    <w:next w:val="NoList"/>
    <w:semiHidden/>
    <w:rsid w:val="006C0B65"/>
  </w:style>
  <w:style w:type="numbering" w:customStyle="1" w:styleId="NoList2211">
    <w:name w:val="No List2211"/>
    <w:next w:val="NoList"/>
    <w:semiHidden/>
    <w:rsid w:val="006C0B65"/>
  </w:style>
  <w:style w:type="numbering" w:customStyle="1" w:styleId="NoList911">
    <w:name w:val="No List911"/>
    <w:next w:val="NoList"/>
    <w:semiHidden/>
    <w:rsid w:val="006C0B65"/>
  </w:style>
  <w:style w:type="numbering" w:customStyle="1" w:styleId="NoList1311">
    <w:name w:val="No List1311"/>
    <w:next w:val="NoList"/>
    <w:semiHidden/>
    <w:rsid w:val="006C0B65"/>
  </w:style>
  <w:style w:type="numbering" w:customStyle="1" w:styleId="NoList2311">
    <w:name w:val="No List2311"/>
    <w:next w:val="NoList"/>
    <w:semiHidden/>
    <w:rsid w:val="006C0B65"/>
  </w:style>
  <w:style w:type="numbering" w:customStyle="1" w:styleId="NoList1011">
    <w:name w:val="No List1011"/>
    <w:next w:val="NoList"/>
    <w:semiHidden/>
    <w:rsid w:val="006C0B65"/>
  </w:style>
  <w:style w:type="numbering" w:customStyle="1" w:styleId="NoList1411">
    <w:name w:val="No List1411"/>
    <w:next w:val="NoList"/>
    <w:semiHidden/>
    <w:rsid w:val="006C0B65"/>
  </w:style>
  <w:style w:type="numbering" w:customStyle="1" w:styleId="NoList2411">
    <w:name w:val="No List2411"/>
    <w:next w:val="NoList"/>
    <w:semiHidden/>
    <w:rsid w:val="006C0B65"/>
  </w:style>
  <w:style w:type="numbering" w:customStyle="1" w:styleId="NoList3111">
    <w:name w:val="No List3111"/>
    <w:next w:val="NoList"/>
    <w:semiHidden/>
    <w:rsid w:val="006C0B65"/>
  </w:style>
  <w:style w:type="numbering" w:customStyle="1" w:styleId="NoList4111">
    <w:name w:val="No List4111"/>
    <w:next w:val="NoList"/>
    <w:semiHidden/>
    <w:rsid w:val="006C0B65"/>
  </w:style>
  <w:style w:type="numbering" w:customStyle="1" w:styleId="NoList5111">
    <w:name w:val="No List5111"/>
    <w:next w:val="NoList"/>
    <w:semiHidden/>
    <w:rsid w:val="006C0B65"/>
  </w:style>
  <w:style w:type="numbering" w:customStyle="1" w:styleId="NoList1511">
    <w:name w:val="No List1511"/>
    <w:next w:val="NoList"/>
    <w:semiHidden/>
    <w:rsid w:val="006C0B65"/>
  </w:style>
  <w:style w:type="numbering" w:customStyle="1" w:styleId="NoList1611">
    <w:name w:val="No List1611"/>
    <w:next w:val="NoList"/>
    <w:semiHidden/>
    <w:rsid w:val="006C0B65"/>
  </w:style>
  <w:style w:type="numbering" w:customStyle="1" w:styleId="NoList11111">
    <w:name w:val="No List11111"/>
    <w:next w:val="NoList"/>
    <w:semiHidden/>
    <w:rsid w:val="006C0B65"/>
  </w:style>
  <w:style w:type="numbering" w:customStyle="1" w:styleId="NoList191">
    <w:name w:val="No List191"/>
    <w:next w:val="NoList"/>
    <w:uiPriority w:val="99"/>
    <w:semiHidden/>
    <w:unhideWhenUsed/>
    <w:rsid w:val="006C0B65"/>
  </w:style>
  <w:style w:type="numbering" w:customStyle="1" w:styleId="NoList1101">
    <w:name w:val="No List1101"/>
    <w:next w:val="NoList"/>
    <w:uiPriority w:val="99"/>
    <w:semiHidden/>
    <w:rsid w:val="006C0B65"/>
  </w:style>
  <w:style w:type="numbering" w:customStyle="1" w:styleId="NoList261">
    <w:name w:val="No List261"/>
    <w:next w:val="NoList"/>
    <w:semiHidden/>
    <w:rsid w:val="006C0B65"/>
  </w:style>
  <w:style w:type="numbering" w:customStyle="1" w:styleId="NoList331">
    <w:name w:val="No List331"/>
    <w:next w:val="NoList"/>
    <w:semiHidden/>
    <w:unhideWhenUsed/>
    <w:rsid w:val="006C0B65"/>
  </w:style>
  <w:style w:type="numbering" w:customStyle="1" w:styleId="1210">
    <w:name w:val="목록 없음121"/>
    <w:next w:val="NoList"/>
    <w:semiHidden/>
    <w:unhideWhenUsed/>
    <w:rsid w:val="006C0B65"/>
  </w:style>
  <w:style w:type="numbering" w:customStyle="1" w:styleId="221">
    <w:name w:val="목록 없음221"/>
    <w:next w:val="NoList"/>
    <w:semiHidden/>
    <w:rsid w:val="006C0B65"/>
  </w:style>
  <w:style w:type="numbering" w:customStyle="1" w:styleId="NoList431">
    <w:name w:val="No List431"/>
    <w:next w:val="NoList"/>
    <w:semiHidden/>
    <w:unhideWhenUsed/>
    <w:rsid w:val="006C0B65"/>
  </w:style>
  <w:style w:type="numbering" w:customStyle="1" w:styleId="NoList531">
    <w:name w:val="No List531"/>
    <w:next w:val="NoList"/>
    <w:semiHidden/>
    <w:rsid w:val="006C0B65"/>
  </w:style>
  <w:style w:type="numbering" w:customStyle="1" w:styleId="NoList621">
    <w:name w:val="No List621"/>
    <w:next w:val="NoList"/>
    <w:semiHidden/>
    <w:rsid w:val="006C0B65"/>
  </w:style>
  <w:style w:type="numbering" w:customStyle="1" w:styleId="NoList721">
    <w:name w:val="No List721"/>
    <w:next w:val="NoList"/>
    <w:semiHidden/>
    <w:rsid w:val="006C0B65"/>
  </w:style>
  <w:style w:type="numbering" w:customStyle="1" w:styleId="NoList1131">
    <w:name w:val="No List1131"/>
    <w:next w:val="NoList"/>
    <w:semiHidden/>
    <w:rsid w:val="006C0B65"/>
  </w:style>
  <w:style w:type="numbering" w:customStyle="1" w:styleId="NoList2121">
    <w:name w:val="No List2121"/>
    <w:next w:val="NoList"/>
    <w:semiHidden/>
    <w:rsid w:val="006C0B65"/>
  </w:style>
  <w:style w:type="numbering" w:customStyle="1" w:styleId="NoList821">
    <w:name w:val="No List821"/>
    <w:next w:val="NoList"/>
    <w:semiHidden/>
    <w:rsid w:val="006C0B65"/>
  </w:style>
  <w:style w:type="numbering" w:customStyle="1" w:styleId="NoList1221">
    <w:name w:val="No List1221"/>
    <w:next w:val="NoList"/>
    <w:semiHidden/>
    <w:rsid w:val="006C0B65"/>
  </w:style>
  <w:style w:type="numbering" w:customStyle="1" w:styleId="NoList2221">
    <w:name w:val="No List2221"/>
    <w:next w:val="NoList"/>
    <w:semiHidden/>
    <w:rsid w:val="006C0B65"/>
  </w:style>
  <w:style w:type="numbering" w:customStyle="1" w:styleId="NoList921">
    <w:name w:val="No List921"/>
    <w:next w:val="NoList"/>
    <w:semiHidden/>
    <w:rsid w:val="006C0B65"/>
  </w:style>
  <w:style w:type="numbering" w:customStyle="1" w:styleId="NoList1321">
    <w:name w:val="No List1321"/>
    <w:next w:val="NoList"/>
    <w:semiHidden/>
    <w:rsid w:val="006C0B65"/>
  </w:style>
  <w:style w:type="numbering" w:customStyle="1" w:styleId="NoList2321">
    <w:name w:val="No List2321"/>
    <w:next w:val="NoList"/>
    <w:semiHidden/>
    <w:rsid w:val="006C0B65"/>
  </w:style>
  <w:style w:type="numbering" w:customStyle="1" w:styleId="NoList1021">
    <w:name w:val="No List1021"/>
    <w:next w:val="NoList"/>
    <w:semiHidden/>
    <w:rsid w:val="006C0B65"/>
  </w:style>
  <w:style w:type="numbering" w:customStyle="1" w:styleId="NoList1421">
    <w:name w:val="No List1421"/>
    <w:next w:val="NoList"/>
    <w:semiHidden/>
    <w:rsid w:val="006C0B65"/>
  </w:style>
  <w:style w:type="numbering" w:customStyle="1" w:styleId="NoList2421">
    <w:name w:val="No List2421"/>
    <w:next w:val="NoList"/>
    <w:semiHidden/>
    <w:rsid w:val="006C0B65"/>
  </w:style>
  <w:style w:type="numbering" w:customStyle="1" w:styleId="NoList3121">
    <w:name w:val="No List3121"/>
    <w:next w:val="NoList"/>
    <w:semiHidden/>
    <w:rsid w:val="006C0B65"/>
  </w:style>
  <w:style w:type="numbering" w:customStyle="1" w:styleId="NoList4121">
    <w:name w:val="No List4121"/>
    <w:next w:val="NoList"/>
    <w:semiHidden/>
    <w:rsid w:val="006C0B65"/>
  </w:style>
  <w:style w:type="numbering" w:customStyle="1" w:styleId="NoList5121">
    <w:name w:val="No List5121"/>
    <w:next w:val="NoList"/>
    <w:semiHidden/>
    <w:rsid w:val="006C0B65"/>
  </w:style>
  <w:style w:type="numbering" w:customStyle="1" w:styleId="NoList1521">
    <w:name w:val="No List1521"/>
    <w:next w:val="NoList"/>
    <w:semiHidden/>
    <w:rsid w:val="006C0B65"/>
  </w:style>
  <w:style w:type="numbering" w:customStyle="1" w:styleId="NoList1621">
    <w:name w:val="No List1621"/>
    <w:next w:val="NoList"/>
    <w:semiHidden/>
    <w:rsid w:val="006C0B65"/>
  </w:style>
  <w:style w:type="numbering" w:customStyle="1" w:styleId="1211">
    <w:name w:val="无列表121"/>
    <w:next w:val="NoList"/>
    <w:semiHidden/>
    <w:rsid w:val="006C0B65"/>
  </w:style>
  <w:style w:type="numbering" w:customStyle="1" w:styleId="NoList11121">
    <w:name w:val="No List11121"/>
    <w:next w:val="NoList"/>
    <w:semiHidden/>
    <w:rsid w:val="006C0B65"/>
  </w:style>
  <w:style w:type="numbering" w:customStyle="1" w:styleId="216">
    <w:name w:val="无列表21"/>
    <w:next w:val="NoList"/>
    <w:uiPriority w:val="99"/>
    <w:semiHidden/>
    <w:unhideWhenUsed/>
    <w:rsid w:val="006C0B65"/>
  </w:style>
  <w:style w:type="numbering" w:customStyle="1" w:styleId="314">
    <w:name w:val="无列表31"/>
    <w:next w:val="NoList"/>
    <w:uiPriority w:val="99"/>
    <w:semiHidden/>
    <w:unhideWhenUsed/>
    <w:rsid w:val="006C0B65"/>
  </w:style>
  <w:style w:type="numbering" w:customStyle="1" w:styleId="NoList201">
    <w:name w:val="No List201"/>
    <w:next w:val="NoList"/>
    <w:semiHidden/>
    <w:rsid w:val="006C0B65"/>
  </w:style>
  <w:style w:type="numbering" w:customStyle="1" w:styleId="NoList271">
    <w:name w:val="No List271"/>
    <w:next w:val="NoList"/>
    <w:uiPriority w:val="99"/>
    <w:semiHidden/>
    <w:unhideWhenUsed/>
    <w:rsid w:val="006C0B65"/>
  </w:style>
  <w:style w:type="numbering" w:customStyle="1" w:styleId="NoList281">
    <w:name w:val="No List281"/>
    <w:next w:val="NoList"/>
    <w:uiPriority w:val="99"/>
    <w:semiHidden/>
    <w:unhideWhenUsed/>
    <w:rsid w:val="006C0B65"/>
  </w:style>
  <w:style w:type="paragraph" w:customStyle="1" w:styleId="81">
    <w:name w:val="修订8"/>
    <w:hidden/>
    <w:semiHidden/>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1fa">
    <w:name w:val="リストなし1"/>
    <w:next w:val="NoList"/>
    <w:uiPriority w:val="99"/>
    <w:semiHidden/>
    <w:unhideWhenUsed/>
    <w:rsid w:val="006C0B6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13">
    <w:name w:val="リストなし11"/>
    <w:next w:val="NoList"/>
    <w:uiPriority w:val="99"/>
    <w:semiHidden/>
    <w:unhideWhenUsed/>
    <w:rsid w:val="006C0B65"/>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22">
    <w:name w:val="リストなし12"/>
    <w:next w:val="NoList"/>
    <w:uiPriority w:val="99"/>
    <w:semiHidden/>
    <w:unhideWhenUsed/>
    <w:rsid w:val="006C0B65"/>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C0B65"/>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eastAsia="en-US"/>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4">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BFC894-26FC-4AB7-9AB4-996ABB12C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1255</Words>
  <Characters>7157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8396</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SB210101</cp:lastModifiedBy>
  <cp:revision>2</cp:revision>
  <dcterms:created xsi:type="dcterms:W3CDTF">2021-02-19T11:26:00Z</dcterms:created>
  <dcterms:modified xsi:type="dcterms:W3CDTF">2021-02-19T11:26:00Z</dcterms:modified>
</cp:coreProperties>
</file>